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5" w:type="dxa"/>
        <w:tblCellMar>
          <w:left w:w="0" w:type="dxa"/>
          <w:right w:w="0" w:type="dxa"/>
        </w:tblCellMar>
        <w:tblLook w:val="0000" w:firstRow="0" w:lastRow="0" w:firstColumn="0" w:lastColumn="0" w:noHBand="0" w:noVBand="0"/>
      </w:tblPr>
      <w:tblGrid>
        <w:gridCol w:w="70"/>
      </w:tblGrid>
      <w:tr w:rsidR="00EA060A" w:rsidRPr="00130246" w14:paraId="6E5EB1A2" w14:textId="77777777">
        <w:tc>
          <w:tcPr>
            <w:tcW w:w="70" w:type="dxa"/>
            <w:tcBorders>
              <w:top w:val="nil"/>
              <w:left w:val="nil"/>
              <w:bottom w:val="nil"/>
              <w:right w:val="nil"/>
            </w:tcBorders>
            <w:tcMar>
              <w:top w:w="15" w:type="dxa"/>
              <w:left w:w="15" w:type="dxa"/>
              <w:bottom w:w="15" w:type="dxa"/>
              <w:right w:w="15" w:type="dxa"/>
            </w:tcMar>
          </w:tcPr>
          <w:p w14:paraId="64175682" w14:textId="77777777" w:rsidR="00EA060A" w:rsidRPr="00130246" w:rsidRDefault="00EA060A">
            <w:pPr>
              <w:widowControl w:val="0"/>
              <w:autoSpaceDE w:val="0"/>
              <w:autoSpaceDN w:val="0"/>
              <w:adjustRightInd w:val="0"/>
              <w:spacing w:after="0" w:line="240" w:lineRule="auto"/>
              <w:rPr>
                <w:rFonts w:ascii="NDSFrutiger 45 Light" w:hAnsi="NDSFrutiger 45 Light"/>
                <w:sz w:val="19"/>
                <w:szCs w:val="19"/>
              </w:rPr>
            </w:pPr>
          </w:p>
        </w:tc>
      </w:tr>
    </w:tbl>
    <w:p w14:paraId="41D19015" w14:textId="77777777" w:rsidR="00EA060A" w:rsidRPr="00130246" w:rsidRDefault="00EA060A">
      <w:pPr>
        <w:widowControl w:val="0"/>
        <w:tabs>
          <w:tab w:val="left" w:pos="-150"/>
        </w:tabs>
        <w:autoSpaceDE w:val="0"/>
        <w:autoSpaceDN w:val="0"/>
        <w:adjustRightInd w:val="0"/>
        <w:spacing w:before="240" w:after="0" w:line="240" w:lineRule="auto"/>
        <w:ind w:left="-150"/>
        <w:jc w:val="center"/>
        <w:rPr>
          <w:rFonts w:ascii="NDSFrutiger 45 Light" w:hAnsi="NDSFrutiger 45 Light" w:cs="DejaVuSansCondensed,DejaVuSansC"/>
          <w:b/>
          <w:bCs/>
          <w:sz w:val="19"/>
          <w:szCs w:val="19"/>
        </w:rPr>
      </w:pPr>
      <w:r w:rsidRPr="00130246">
        <w:rPr>
          <w:rFonts w:ascii="NDSFrutiger 45 Light" w:hAnsi="NDSFrutiger 45 Light" w:cs="DejaVuSansCondensed,DejaVuSansC"/>
          <w:b/>
          <w:bCs/>
          <w:sz w:val="19"/>
          <w:szCs w:val="19"/>
        </w:rPr>
        <w:t xml:space="preserve">Richtlinie über die Gewährung von Zuwendungen zur Förderung der </w:t>
      </w:r>
      <w:bookmarkStart w:id="0" w:name="_Hlk198902579"/>
      <w:r w:rsidRPr="00130246">
        <w:rPr>
          <w:rFonts w:ascii="NDSFrutiger 45 Light" w:hAnsi="NDSFrutiger 45 Light" w:cs="DejaVuSansCondensed,DejaVuSansC"/>
          <w:b/>
          <w:bCs/>
          <w:sz w:val="19"/>
          <w:szCs w:val="19"/>
        </w:rPr>
        <w:t>politischen Jugendbildung</w:t>
      </w:r>
      <w:bookmarkEnd w:id="0"/>
    </w:p>
    <w:p w14:paraId="1F9155C4" w14:textId="77777777" w:rsidR="00EA060A" w:rsidRPr="00130246" w:rsidRDefault="00EA060A">
      <w:pPr>
        <w:widowControl w:val="0"/>
        <w:tabs>
          <w:tab w:val="left" w:pos="150"/>
        </w:tabs>
        <w:autoSpaceDE w:val="0"/>
        <w:autoSpaceDN w:val="0"/>
        <w:adjustRightInd w:val="0"/>
        <w:spacing w:after="240" w:line="240" w:lineRule="auto"/>
        <w:ind w:left="150"/>
        <w:jc w:val="center"/>
        <w:rPr>
          <w:rFonts w:ascii="NDSFrutiger 45 Light" w:hAnsi="NDSFrutiger 45 Light" w:cs="DejaVuSansCondensed,DejaVuSansC"/>
          <w:sz w:val="19"/>
          <w:szCs w:val="19"/>
        </w:rPr>
      </w:pPr>
      <w:r w:rsidRPr="00130246">
        <w:rPr>
          <w:rFonts w:ascii="NDSFrutiger 45 Light" w:hAnsi="NDSFrutiger 45 Light" w:cs="DejaVuSansCondensed,DejaVuSansC"/>
          <w:sz w:val="19"/>
          <w:szCs w:val="19"/>
        </w:rPr>
        <w:t xml:space="preserve">  </w:t>
      </w:r>
    </w:p>
    <w:p w14:paraId="2593F567" w14:textId="77777777" w:rsidR="00EA060A" w:rsidRPr="00130246" w:rsidRDefault="00EA060A" w:rsidP="00501104">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cs="DejaVuSansCondensed,DejaVuSansC"/>
          <w:sz w:val="19"/>
          <w:szCs w:val="19"/>
        </w:rPr>
        <w:t> </w:t>
      </w:r>
    </w:p>
    <w:p w14:paraId="383A48E9" w14:textId="77777777" w:rsidR="00EA060A" w:rsidRPr="00130246" w:rsidRDefault="00EA060A">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 </w:t>
      </w:r>
    </w:p>
    <w:p w14:paraId="2F0BD9FA" w14:textId="04E25917" w:rsidR="00EA060A" w:rsidRPr="00130246" w:rsidRDefault="00EA060A">
      <w:pPr>
        <w:widowControl w:val="0"/>
        <w:tabs>
          <w:tab w:val="left" w:pos="300"/>
        </w:tabs>
        <w:autoSpaceDE w:val="0"/>
        <w:autoSpaceDN w:val="0"/>
        <w:adjustRightInd w:val="0"/>
        <w:spacing w:after="0" w:line="240" w:lineRule="auto"/>
        <w:ind w:left="300"/>
        <w:jc w:val="center"/>
        <w:rPr>
          <w:rFonts w:ascii="NDSFrutiger 45 Light" w:hAnsi="NDSFrutiger 45 Light" w:cs="DejaVuSansCondensed,DejaVuSansC"/>
          <w:b/>
          <w:bCs/>
          <w:sz w:val="19"/>
          <w:szCs w:val="19"/>
        </w:rPr>
      </w:pPr>
      <w:r w:rsidRPr="00130246">
        <w:rPr>
          <w:rFonts w:ascii="NDSFrutiger 45 Light" w:hAnsi="NDSFrutiger 45 Light" w:cs="DejaVuSansCondensed,DejaVuSansC"/>
          <w:b/>
          <w:bCs/>
          <w:sz w:val="19"/>
          <w:szCs w:val="19"/>
        </w:rPr>
        <w:t xml:space="preserve">Erl. d. MS v. </w:t>
      </w:r>
      <w:r w:rsidR="004B7330" w:rsidRPr="00130246">
        <w:rPr>
          <w:rFonts w:ascii="NDSFrutiger 45 Light" w:hAnsi="NDSFrutiger 45 Light" w:cs="DejaVuSansCondensed,DejaVuSansC"/>
          <w:b/>
          <w:bCs/>
          <w:sz w:val="19"/>
          <w:szCs w:val="19"/>
        </w:rPr>
        <w:t>xx</w:t>
      </w:r>
      <w:r w:rsidRPr="00130246">
        <w:rPr>
          <w:rFonts w:ascii="NDSFrutiger 45 Light" w:hAnsi="NDSFrutiger 45 Light" w:cs="DejaVuSansCondensed,DejaVuSansC"/>
          <w:b/>
          <w:bCs/>
          <w:sz w:val="19"/>
          <w:szCs w:val="19"/>
        </w:rPr>
        <w:t xml:space="preserve">. </w:t>
      </w:r>
      <w:r w:rsidR="004B7330" w:rsidRPr="00130246">
        <w:rPr>
          <w:rFonts w:ascii="NDSFrutiger 45 Light" w:hAnsi="NDSFrutiger 45 Light" w:cs="DejaVuSansCondensed,DejaVuSansC"/>
          <w:b/>
          <w:bCs/>
          <w:sz w:val="19"/>
          <w:szCs w:val="19"/>
        </w:rPr>
        <w:t>xx</w:t>
      </w:r>
      <w:r w:rsidRPr="00130246">
        <w:rPr>
          <w:rFonts w:ascii="NDSFrutiger 45 Light" w:hAnsi="NDSFrutiger 45 Light" w:cs="DejaVuSansCondensed,DejaVuSansC"/>
          <w:b/>
          <w:bCs/>
          <w:sz w:val="19"/>
          <w:szCs w:val="19"/>
        </w:rPr>
        <w:t xml:space="preserve">. </w:t>
      </w:r>
      <w:del w:id="1" w:author="Kluck, Philipp (MS)" w:date="2025-05-23T14:03:00Z">
        <w:r w:rsidR="004B7330" w:rsidRPr="00130246" w:rsidDel="000B58F5">
          <w:rPr>
            <w:rFonts w:ascii="NDSFrutiger 45 Light" w:hAnsi="NDSFrutiger 45 Light" w:cs="DejaVuSansCondensed,DejaVuSansC"/>
            <w:b/>
            <w:bCs/>
            <w:sz w:val="19"/>
            <w:szCs w:val="19"/>
          </w:rPr>
          <w:delText>202</w:delText>
        </w:r>
        <w:r w:rsidR="000A65FB" w:rsidRPr="00130246" w:rsidDel="000B58F5">
          <w:rPr>
            <w:rFonts w:ascii="NDSFrutiger 45 Light" w:hAnsi="NDSFrutiger 45 Light" w:cs="DejaVuSansCondensed,DejaVuSansC"/>
            <w:b/>
            <w:bCs/>
            <w:sz w:val="19"/>
            <w:szCs w:val="19"/>
          </w:rPr>
          <w:delText>1</w:delText>
        </w:r>
        <w:r w:rsidR="004B7330" w:rsidRPr="00130246" w:rsidDel="000B58F5">
          <w:rPr>
            <w:rFonts w:ascii="NDSFrutiger 45 Light" w:hAnsi="NDSFrutiger 45 Light" w:cs="DejaVuSansCondensed,DejaVuSansC"/>
            <w:b/>
            <w:bCs/>
            <w:sz w:val="19"/>
            <w:szCs w:val="19"/>
          </w:rPr>
          <w:delText xml:space="preserve"> </w:delText>
        </w:r>
      </w:del>
      <w:ins w:id="2" w:author="Kluck, Philipp (MS)" w:date="2025-05-23T14:03:00Z">
        <w:r w:rsidR="000B58F5" w:rsidRPr="00130246">
          <w:rPr>
            <w:rFonts w:ascii="NDSFrutiger 45 Light" w:hAnsi="NDSFrutiger 45 Light" w:cs="DejaVuSansCondensed,DejaVuSansC"/>
            <w:b/>
            <w:bCs/>
            <w:sz w:val="19"/>
            <w:szCs w:val="19"/>
          </w:rPr>
          <w:t xml:space="preserve">2025 </w:t>
        </w:r>
      </w:ins>
      <w:r w:rsidRPr="00130246">
        <w:rPr>
          <w:rFonts w:ascii="NDSFrutiger 45 Light" w:hAnsi="NDSFrutiger 45 Light" w:cs="DejaVuSansCondensed,DejaVuSansC"/>
          <w:b/>
          <w:bCs/>
          <w:sz w:val="19"/>
          <w:szCs w:val="19"/>
        </w:rPr>
        <w:t>– 30</w:t>
      </w:r>
      <w:del w:id="3" w:author="Kluck, Philipp (MS)" w:date="2025-08-21T16:47:00Z">
        <w:r w:rsidRPr="00130246" w:rsidDel="003566B9">
          <w:rPr>
            <w:rFonts w:ascii="NDSFrutiger 45 Light" w:hAnsi="NDSFrutiger 45 Light" w:cs="DejaVuSansCondensed,DejaVuSansC"/>
            <w:b/>
            <w:bCs/>
            <w:sz w:val="19"/>
            <w:szCs w:val="19"/>
          </w:rPr>
          <w:delText>6</w:delText>
        </w:r>
      </w:del>
      <w:ins w:id="4" w:author="Kluck, Philipp (MS)" w:date="2025-08-21T16:47:00Z">
        <w:r w:rsidR="003566B9">
          <w:rPr>
            <w:rFonts w:ascii="NDSFrutiger 45 Light" w:hAnsi="NDSFrutiger 45 Light" w:cs="DejaVuSansCondensed,DejaVuSansC"/>
            <w:b/>
            <w:bCs/>
            <w:sz w:val="19"/>
            <w:szCs w:val="19"/>
          </w:rPr>
          <w:t>2</w:t>
        </w:r>
      </w:ins>
      <w:r w:rsidRPr="00130246">
        <w:rPr>
          <w:rFonts w:ascii="NDSFrutiger 45 Light" w:hAnsi="NDSFrutiger 45 Light" w:cs="DejaVuSansCondensed,DejaVuSansC"/>
          <w:b/>
          <w:bCs/>
          <w:sz w:val="19"/>
          <w:szCs w:val="19"/>
        </w:rPr>
        <w:t>.</w:t>
      </w:r>
      <w:r w:rsidR="004B7330" w:rsidRPr="00130246">
        <w:rPr>
          <w:rFonts w:ascii="NDSFrutiger 45 Light" w:hAnsi="NDSFrutiger 45 Light" w:cs="DejaVuSansCondensed,DejaVuSansC"/>
          <w:b/>
          <w:bCs/>
          <w:sz w:val="19"/>
          <w:szCs w:val="19"/>
        </w:rPr>
        <w:t>3</w:t>
      </w:r>
      <w:del w:id="5" w:author="Kluck, Philipp (MS)" w:date="2025-08-21T16:47:00Z">
        <w:r w:rsidR="004B7330" w:rsidRPr="00130246" w:rsidDel="003566B9">
          <w:rPr>
            <w:rFonts w:ascii="NDSFrutiger 45 Light" w:hAnsi="NDSFrutiger 45 Light" w:cs="DejaVuSansCondensed,DejaVuSansC"/>
            <w:b/>
            <w:bCs/>
            <w:sz w:val="19"/>
            <w:szCs w:val="19"/>
          </w:rPr>
          <w:delText>1</w:delText>
        </w:r>
      </w:del>
      <w:ins w:id="6" w:author="Kluck, Philipp (MS)" w:date="2025-08-21T16:47:00Z">
        <w:r w:rsidR="003566B9">
          <w:rPr>
            <w:rFonts w:ascii="NDSFrutiger 45 Light" w:hAnsi="NDSFrutiger 45 Light" w:cs="DejaVuSansCondensed,DejaVuSansC"/>
            <w:b/>
            <w:bCs/>
            <w:sz w:val="19"/>
            <w:szCs w:val="19"/>
          </w:rPr>
          <w:t>2</w:t>
        </w:r>
      </w:ins>
      <w:r w:rsidRPr="00130246">
        <w:rPr>
          <w:rFonts w:ascii="NDSFrutiger 45 Light" w:hAnsi="NDSFrutiger 45 Light" w:cs="DejaVuSansCondensed,DejaVuSansC"/>
          <w:b/>
          <w:bCs/>
          <w:sz w:val="19"/>
          <w:szCs w:val="19"/>
        </w:rPr>
        <w:t>-</w:t>
      </w:r>
      <w:r w:rsidRPr="00130246">
        <w:rPr>
          <w:rFonts w:ascii="Times New Roman" w:hAnsi="Times New Roman"/>
          <w:b/>
          <w:bCs/>
          <w:sz w:val="19"/>
          <w:szCs w:val="19"/>
        </w:rPr>
        <w:t>​</w:t>
      </w:r>
      <w:r w:rsidRPr="00130246">
        <w:rPr>
          <w:rFonts w:ascii="NDSFrutiger 45 Light" w:hAnsi="NDSFrutiger 45 Light" w:cs="DejaVuSansCondensed,DejaVuSansC"/>
          <w:b/>
          <w:bCs/>
          <w:sz w:val="19"/>
          <w:szCs w:val="19"/>
        </w:rPr>
        <w:t>51 730/3-</w:t>
      </w:r>
      <w:r w:rsidRPr="00130246">
        <w:rPr>
          <w:rFonts w:ascii="Times New Roman" w:hAnsi="Times New Roman"/>
          <w:b/>
          <w:bCs/>
          <w:sz w:val="19"/>
          <w:szCs w:val="19"/>
        </w:rPr>
        <w:t>​</w:t>
      </w:r>
      <w:r w:rsidRPr="00130246">
        <w:rPr>
          <w:rFonts w:ascii="NDSFrutiger 45 Light" w:hAnsi="NDSFrutiger 45 Light" w:cs="DejaVuSansCondensed,DejaVuSansC"/>
          <w:b/>
          <w:bCs/>
          <w:sz w:val="19"/>
          <w:szCs w:val="19"/>
        </w:rPr>
        <w:t>1 –</w:t>
      </w:r>
    </w:p>
    <w:p w14:paraId="74B622A9" w14:textId="77777777" w:rsidR="00EA060A" w:rsidRPr="00130246" w:rsidRDefault="00EA060A">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 </w:t>
      </w:r>
    </w:p>
    <w:p w14:paraId="0A5C9B3E" w14:textId="77777777" w:rsidR="00EA060A" w:rsidRPr="00130246" w:rsidRDefault="00EA060A">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 </w:t>
      </w:r>
    </w:p>
    <w:p w14:paraId="1DBC5817" w14:textId="77777777" w:rsidR="00EA060A" w:rsidRPr="00130246" w:rsidRDefault="00EA060A">
      <w:pPr>
        <w:widowControl w:val="0"/>
        <w:tabs>
          <w:tab w:val="left" w:pos="300"/>
        </w:tabs>
        <w:autoSpaceDE w:val="0"/>
        <w:autoSpaceDN w:val="0"/>
        <w:adjustRightInd w:val="0"/>
        <w:spacing w:after="0" w:line="240" w:lineRule="auto"/>
        <w:ind w:left="300"/>
        <w:jc w:val="center"/>
        <w:rPr>
          <w:rFonts w:ascii="NDSFrutiger 45 Light" w:hAnsi="NDSFrutiger 45 Light" w:cs="DejaVuSansCondensed,DejaVuSansC"/>
          <w:b/>
          <w:bCs/>
          <w:sz w:val="19"/>
          <w:szCs w:val="19"/>
        </w:rPr>
      </w:pPr>
      <w:r w:rsidRPr="00130246">
        <w:rPr>
          <w:rFonts w:ascii="NDSFrutiger 45 Light" w:hAnsi="NDSFrutiger 45 Light" w:cs="DejaVuSansCondensed,DejaVuSansC"/>
          <w:b/>
          <w:bCs/>
          <w:sz w:val="19"/>
          <w:szCs w:val="19"/>
        </w:rPr>
        <w:t>– VORIS 21131 –</w:t>
      </w:r>
    </w:p>
    <w:p w14:paraId="5D8C3788" w14:textId="77777777" w:rsidR="00EA060A" w:rsidRPr="00130246" w:rsidRDefault="00EA060A">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 </w:t>
      </w:r>
    </w:p>
    <w:p w14:paraId="673B39B1" w14:textId="77777777" w:rsidR="00EA060A" w:rsidRPr="00130246" w:rsidRDefault="00EA060A">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 </w:t>
      </w:r>
    </w:p>
    <w:p w14:paraId="66211A9C" w14:textId="77777777" w:rsidR="00EA060A" w:rsidRPr="00130246" w:rsidRDefault="00EA060A">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 </w:t>
      </w:r>
    </w:p>
    <w:p w14:paraId="1F06AE50" w14:textId="77777777" w:rsidR="00EA060A" w:rsidRPr="00130246" w:rsidRDefault="00EA060A">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 </w:t>
      </w:r>
    </w:p>
    <w:p w14:paraId="5E59EC28" w14:textId="77777777" w:rsidR="00EA060A" w:rsidRPr="00130246" w:rsidRDefault="00EA060A">
      <w:pPr>
        <w:widowControl w:val="0"/>
        <w:tabs>
          <w:tab w:val="left" w:pos="1099"/>
        </w:tabs>
        <w:autoSpaceDE w:val="0"/>
        <w:autoSpaceDN w:val="0"/>
        <w:adjustRightInd w:val="0"/>
        <w:spacing w:after="0" w:line="240" w:lineRule="auto"/>
        <w:ind w:left="1099" w:hanging="799"/>
        <w:rPr>
          <w:rFonts w:ascii="NDSFrutiger 45 Light" w:hAnsi="NDSFrutiger 45 Light" w:cs="DejaVuSansCondensed,DejaVuSansC"/>
          <w:b/>
          <w:bCs/>
          <w:sz w:val="19"/>
          <w:szCs w:val="19"/>
        </w:rPr>
      </w:pPr>
      <w:r w:rsidRPr="00130246">
        <w:rPr>
          <w:rFonts w:ascii="NDSFrutiger 45 Light" w:hAnsi="NDSFrutiger 45 Light" w:cs="DejaVuSansCondensed,DejaVuSansC"/>
          <w:b/>
          <w:bCs/>
          <w:sz w:val="19"/>
          <w:szCs w:val="19"/>
        </w:rPr>
        <w:t xml:space="preserve">1. </w:t>
      </w:r>
      <w:r w:rsidRPr="00130246">
        <w:rPr>
          <w:rFonts w:ascii="NDSFrutiger 45 Light" w:hAnsi="NDSFrutiger 45 Light" w:cs="DejaVuSansCondensed,DejaVuSansC"/>
          <w:b/>
          <w:bCs/>
          <w:sz w:val="19"/>
          <w:szCs w:val="19"/>
        </w:rPr>
        <w:tab/>
        <w:t>Zuwendungszweck, Rechtsgrundlage</w:t>
      </w:r>
    </w:p>
    <w:p w14:paraId="3AC5A41B" w14:textId="77777777" w:rsidR="00EA060A" w:rsidRPr="00130246" w:rsidRDefault="00EA060A">
      <w:pPr>
        <w:widowControl w:val="0"/>
        <w:tabs>
          <w:tab w:val="left" w:pos="1099"/>
        </w:tabs>
        <w:autoSpaceDE w:val="0"/>
        <w:autoSpaceDN w:val="0"/>
        <w:adjustRightInd w:val="0"/>
        <w:spacing w:after="0" w:line="240" w:lineRule="auto"/>
        <w:ind w:left="1099"/>
        <w:rPr>
          <w:rFonts w:ascii="NDSFrutiger 45 Light" w:hAnsi="NDSFrutiger 45 Light" w:cs="DejaVuSansCondensed,DejaVuSansC"/>
          <w:sz w:val="19"/>
          <w:szCs w:val="19"/>
        </w:rPr>
      </w:pPr>
      <w:r w:rsidRPr="00130246">
        <w:rPr>
          <w:rFonts w:ascii="NDSFrutiger 45 Light" w:hAnsi="NDSFrutiger 45 Light" w:cs="DejaVuSansCondensed,DejaVuSansC"/>
          <w:sz w:val="19"/>
          <w:szCs w:val="19"/>
        </w:rPr>
        <w:t> </w:t>
      </w:r>
    </w:p>
    <w:p w14:paraId="4B357706" w14:textId="77777777" w:rsidR="00EA060A" w:rsidRPr="00130246" w:rsidRDefault="00EA060A">
      <w:pPr>
        <w:widowControl w:val="0"/>
        <w:tabs>
          <w:tab w:val="left" w:pos="1099"/>
        </w:tabs>
        <w:autoSpaceDE w:val="0"/>
        <w:autoSpaceDN w:val="0"/>
        <w:adjustRightInd w:val="0"/>
        <w:spacing w:after="0" w:line="240" w:lineRule="auto"/>
        <w:ind w:left="1099"/>
        <w:rPr>
          <w:rFonts w:ascii="NDSFrutiger 45 Light" w:hAnsi="NDSFrutiger 45 Light" w:cs="DejaVuSansCondensed,DejaVuSansC"/>
          <w:sz w:val="19"/>
          <w:szCs w:val="19"/>
        </w:rPr>
      </w:pPr>
      <w:r w:rsidRPr="00130246">
        <w:rPr>
          <w:rFonts w:ascii="NDSFrutiger 45 Light" w:hAnsi="NDSFrutiger 45 Light" w:cs="DejaVuSansCondensed,DejaVuSansC"/>
          <w:sz w:val="19"/>
          <w:szCs w:val="19"/>
        </w:rPr>
        <w:t> </w:t>
      </w:r>
    </w:p>
    <w:p w14:paraId="5D240B80" w14:textId="120AC0E1" w:rsidR="00EA060A" w:rsidRPr="00130246" w:rsidRDefault="00EA060A">
      <w:pPr>
        <w:widowControl w:val="0"/>
        <w:shd w:val="clear" w:color="FFFFFF" w:fill="auto"/>
        <w:tabs>
          <w:tab w:val="left" w:pos="300"/>
        </w:tabs>
        <w:autoSpaceDE w:val="0"/>
        <w:autoSpaceDN w:val="0"/>
        <w:adjustRightInd w:val="0"/>
        <w:spacing w:after="0" w:line="240" w:lineRule="auto"/>
        <w:ind w:left="300"/>
        <w:rPr>
          <w:rFonts w:ascii="NDSFrutiger 45 Light" w:hAnsi="NDSFrutiger 45 Light" w:cs="DejaVuSansCondensed,DejaVuSansC"/>
          <w:sz w:val="19"/>
          <w:szCs w:val="19"/>
        </w:rPr>
      </w:pPr>
      <w:r w:rsidRPr="00130246">
        <w:rPr>
          <w:rFonts w:ascii="NDSFrutiger 45 Light" w:hAnsi="NDSFrutiger 45 Light" w:cs="DejaVuSansCondensed,DejaVuSansC"/>
          <w:sz w:val="19"/>
          <w:szCs w:val="19"/>
          <w:shd w:val="clear" w:color="auto" w:fill="FFFFFF"/>
        </w:rPr>
        <w:t xml:space="preserve">1.1 Das Land </w:t>
      </w:r>
      <w:ins w:id="7" w:author="Kluck, Philipp (MS)" w:date="2025-08-21T17:12:00Z">
        <w:r w:rsidR="007736DA">
          <w:rPr>
            <w:rFonts w:ascii="NDSFrutiger 45 Light" w:hAnsi="NDSFrutiger 45 Light" w:cs="DejaVuSansCondensed,DejaVuSansC"/>
            <w:sz w:val="19"/>
            <w:szCs w:val="19"/>
            <w:shd w:val="clear" w:color="auto" w:fill="FFFFFF"/>
          </w:rPr>
          <w:t xml:space="preserve">Niedersachsen </w:t>
        </w:r>
      </w:ins>
      <w:r w:rsidRPr="00130246">
        <w:rPr>
          <w:rFonts w:ascii="NDSFrutiger 45 Light" w:hAnsi="NDSFrutiger 45 Light" w:cs="DejaVuSansCondensed,DejaVuSansC"/>
          <w:sz w:val="19"/>
          <w:szCs w:val="19"/>
          <w:shd w:val="clear" w:color="auto" w:fill="FFFFFF"/>
        </w:rPr>
        <w:t>gewährt nach Maßgabe dieser Richtlinie und der VV zu § 44 LHO Zuwendungen für Bildungsveranstaltungen der politischen Jugendbildung zur Verbreitung und Festigung des Gedankengutes der freiheitlichen demokratischen Grundordnung. Hierunter ist eine Ordnung zu verstehen, die unter Ausschluss jeglicher Gewalt und Willkürherrschaft eine rechtsstaatliche Herrschaftsordnung auf der Grundlage der Selbstbestimmung des Volkes nach dem Willen der jeweiligen Mehrheit und der Freiheit und Gleichheit darstellt.</w:t>
      </w:r>
    </w:p>
    <w:p w14:paraId="4ADA2409" w14:textId="77777777" w:rsidR="00EA060A" w:rsidRPr="00130246" w:rsidRDefault="00542D4E" w:rsidP="00542D4E">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 </w:t>
      </w:r>
    </w:p>
    <w:p w14:paraId="2DA554BF" w14:textId="77777777" w:rsidR="00EA060A" w:rsidRPr="00130246" w:rsidRDefault="00EA060A">
      <w:pPr>
        <w:widowControl w:val="0"/>
        <w:shd w:val="clear" w:color="FFFFFF" w:fill="auto"/>
        <w:tabs>
          <w:tab w:val="left" w:pos="300"/>
        </w:tabs>
        <w:autoSpaceDE w:val="0"/>
        <w:autoSpaceDN w:val="0"/>
        <w:adjustRightInd w:val="0"/>
        <w:spacing w:after="0" w:line="240" w:lineRule="auto"/>
        <w:ind w:left="300"/>
        <w:rPr>
          <w:rFonts w:ascii="NDSFrutiger 45 Light" w:hAnsi="NDSFrutiger 45 Light" w:cs="DejaVuSansCondensed,DejaVuSansC"/>
          <w:sz w:val="19"/>
          <w:szCs w:val="19"/>
        </w:rPr>
      </w:pPr>
      <w:r w:rsidRPr="00130246">
        <w:rPr>
          <w:rFonts w:ascii="NDSFrutiger 45 Light" w:hAnsi="NDSFrutiger 45 Light" w:cs="DejaVuSansCondensed,DejaVuSansC"/>
          <w:sz w:val="19"/>
          <w:szCs w:val="19"/>
          <w:shd w:val="clear" w:color="auto" w:fill="FFFFFF"/>
        </w:rPr>
        <w:t>1.2 Junge Menschen sollen durch Angebote außerhalb der schulischen politischen Jugendbildung und der politischen Erwachsenenbildung für eine aktive, nachhaltige Mitarbeit an gesellschaftspolitischen Entwicklungen und demokratischen Prozessen gewonnen werden. Politische Bildungsangebote sollen dazu beitragen, junge Menschen in ihrer Entwicklung zu kritikfähigen, aktiven und informierten Menschen zu fördern.</w:t>
      </w:r>
    </w:p>
    <w:p w14:paraId="3AB0F74F" w14:textId="77777777" w:rsidR="00EA060A" w:rsidRPr="00130246" w:rsidRDefault="00EA060A" w:rsidP="00542D4E">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 </w:t>
      </w:r>
    </w:p>
    <w:p w14:paraId="320C55F6" w14:textId="77777777" w:rsidR="00EA060A" w:rsidRPr="00130246" w:rsidRDefault="00EA060A">
      <w:pPr>
        <w:widowControl w:val="0"/>
        <w:shd w:val="clear" w:color="FFFFFF" w:fill="auto"/>
        <w:tabs>
          <w:tab w:val="left" w:pos="300"/>
        </w:tabs>
        <w:autoSpaceDE w:val="0"/>
        <w:autoSpaceDN w:val="0"/>
        <w:adjustRightInd w:val="0"/>
        <w:spacing w:after="0" w:line="240" w:lineRule="auto"/>
        <w:ind w:left="300"/>
        <w:rPr>
          <w:rFonts w:ascii="NDSFrutiger 45 Light" w:hAnsi="NDSFrutiger 45 Light" w:cs="DejaVuSansCondensed,DejaVuSansC"/>
          <w:sz w:val="19"/>
          <w:szCs w:val="19"/>
        </w:rPr>
      </w:pPr>
      <w:r w:rsidRPr="00130246">
        <w:rPr>
          <w:rFonts w:ascii="NDSFrutiger 45 Light" w:hAnsi="NDSFrutiger 45 Light" w:cs="DejaVuSansCondensed,DejaVuSansC"/>
          <w:sz w:val="19"/>
          <w:szCs w:val="19"/>
          <w:shd w:val="clear" w:color="auto" w:fill="FFFFFF"/>
        </w:rPr>
        <w:t>1.3 Ein Anspruch des Antragstellers auf Gewährung der Zuwendung besteht nicht, vielmehr entscheidet die Bewilligungsbehörde aufgrund ihres pflichtgemäßen Ermessens im Rahmen der verfügbaren Haushaltsmittel.</w:t>
      </w:r>
    </w:p>
    <w:p w14:paraId="1E4A840E" w14:textId="77777777" w:rsidR="00EA060A" w:rsidRPr="00130246" w:rsidRDefault="00EA060A">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 </w:t>
      </w:r>
    </w:p>
    <w:p w14:paraId="2BB8BDB7" w14:textId="77777777" w:rsidR="00EA060A" w:rsidRPr="00130246" w:rsidRDefault="00EA060A">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 </w:t>
      </w:r>
    </w:p>
    <w:p w14:paraId="6952EAE6" w14:textId="77777777" w:rsidR="00EA060A" w:rsidRPr="00130246" w:rsidRDefault="00EA060A">
      <w:pPr>
        <w:widowControl w:val="0"/>
        <w:tabs>
          <w:tab w:val="left" w:pos="1099"/>
        </w:tabs>
        <w:autoSpaceDE w:val="0"/>
        <w:autoSpaceDN w:val="0"/>
        <w:adjustRightInd w:val="0"/>
        <w:spacing w:after="0" w:line="240" w:lineRule="auto"/>
        <w:ind w:left="1099" w:hanging="799"/>
        <w:rPr>
          <w:rFonts w:ascii="NDSFrutiger 45 Light" w:hAnsi="NDSFrutiger 45 Light" w:cs="DejaVuSansCondensed,DejaVuSansC"/>
          <w:b/>
          <w:bCs/>
          <w:sz w:val="19"/>
          <w:szCs w:val="19"/>
        </w:rPr>
      </w:pPr>
      <w:r w:rsidRPr="00130246">
        <w:rPr>
          <w:rFonts w:ascii="NDSFrutiger 45 Light" w:hAnsi="NDSFrutiger 45 Light" w:cs="DejaVuSansCondensed,DejaVuSansC"/>
          <w:b/>
          <w:bCs/>
          <w:sz w:val="19"/>
          <w:szCs w:val="19"/>
        </w:rPr>
        <w:t xml:space="preserve">2. </w:t>
      </w:r>
      <w:r w:rsidRPr="00130246">
        <w:rPr>
          <w:rFonts w:ascii="NDSFrutiger 45 Light" w:hAnsi="NDSFrutiger 45 Light" w:cs="DejaVuSansCondensed,DejaVuSansC"/>
          <w:b/>
          <w:bCs/>
          <w:sz w:val="19"/>
          <w:szCs w:val="19"/>
        </w:rPr>
        <w:tab/>
        <w:t>Gegenstand der Förderung</w:t>
      </w:r>
    </w:p>
    <w:p w14:paraId="2D0A5618" w14:textId="77777777" w:rsidR="00EA060A" w:rsidRPr="00130246" w:rsidRDefault="00EA060A">
      <w:pPr>
        <w:widowControl w:val="0"/>
        <w:tabs>
          <w:tab w:val="left" w:pos="1099"/>
        </w:tabs>
        <w:autoSpaceDE w:val="0"/>
        <w:autoSpaceDN w:val="0"/>
        <w:adjustRightInd w:val="0"/>
        <w:spacing w:after="0" w:line="240" w:lineRule="auto"/>
        <w:ind w:left="1099"/>
        <w:rPr>
          <w:rFonts w:ascii="NDSFrutiger 45 Light" w:hAnsi="NDSFrutiger 45 Light" w:cs="DejaVuSansCondensed,DejaVuSansC"/>
          <w:sz w:val="19"/>
          <w:szCs w:val="19"/>
        </w:rPr>
      </w:pPr>
      <w:r w:rsidRPr="00130246">
        <w:rPr>
          <w:rFonts w:ascii="NDSFrutiger 45 Light" w:hAnsi="NDSFrutiger 45 Light" w:cs="DejaVuSansCondensed,DejaVuSansC"/>
          <w:sz w:val="19"/>
          <w:szCs w:val="19"/>
        </w:rPr>
        <w:t> </w:t>
      </w:r>
    </w:p>
    <w:p w14:paraId="009596B6" w14:textId="77777777" w:rsidR="00EA060A" w:rsidRPr="00130246" w:rsidRDefault="00EA060A">
      <w:pPr>
        <w:widowControl w:val="0"/>
        <w:tabs>
          <w:tab w:val="left" w:pos="1099"/>
        </w:tabs>
        <w:autoSpaceDE w:val="0"/>
        <w:autoSpaceDN w:val="0"/>
        <w:adjustRightInd w:val="0"/>
        <w:spacing w:after="0" w:line="240" w:lineRule="auto"/>
        <w:ind w:left="1099"/>
        <w:rPr>
          <w:rFonts w:ascii="NDSFrutiger 45 Light" w:hAnsi="NDSFrutiger 45 Light" w:cs="DejaVuSansCondensed,DejaVuSansC"/>
          <w:sz w:val="19"/>
          <w:szCs w:val="19"/>
        </w:rPr>
      </w:pPr>
      <w:r w:rsidRPr="00130246">
        <w:rPr>
          <w:rFonts w:ascii="NDSFrutiger 45 Light" w:hAnsi="NDSFrutiger 45 Light" w:cs="DejaVuSansCondensed,DejaVuSansC"/>
          <w:sz w:val="19"/>
          <w:szCs w:val="19"/>
        </w:rPr>
        <w:t> </w:t>
      </w:r>
    </w:p>
    <w:p w14:paraId="05C37C3E" w14:textId="77777777" w:rsidR="00F6209A" w:rsidRPr="00130246" w:rsidRDefault="00EA060A" w:rsidP="00542D4E">
      <w:pPr>
        <w:widowControl w:val="0"/>
        <w:shd w:val="clear" w:color="FFFFFF" w:fill="auto"/>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cs="DejaVuSansCondensed,DejaVuSansC"/>
          <w:sz w:val="19"/>
          <w:szCs w:val="19"/>
          <w:shd w:val="clear" w:color="auto" w:fill="FFFFFF"/>
        </w:rPr>
        <w:t>2.1 Gefördert wird die Durchführung von Bildungsveranstaltungen in Form von z. B. Seminaren, Lehrgängen oder ähnlichen Veranstaltungen, Workshops, Veröffentlichungen, Exkursionen, Besichtigungen, Sonderveranstaltungen mit mindestens sieben Teilnehmenden.</w:t>
      </w:r>
      <w:r w:rsidR="006B26C6" w:rsidRPr="00130246">
        <w:rPr>
          <w:rFonts w:ascii="NDSFrutiger 45 Light" w:hAnsi="NDSFrutiger 45 Light" w:cs="DejaVuSansCondensed,DejaVuSansC"/>
          <w:sz w:val="19"/>
          <w:szCs w:val="19"/>
          <w:shd w:val="clear" w:color="auto" w:fill="FFFFFF"/>
        </w:rPr>
        <w:t xml:space="preserve"> </w:t>
      </w:r>
      <w:r w:rsidR="006B26C6" w:rsidRPr="00130246">
        <w:rPr>
          <w:rFonts w:ascii="NDSFrutiger 45 Light" w:hAnsi="NDSFrutiger 45 Light"/>
          <w:sz w:val="19"/>
          <w:szCs w:val="19"/>
        </w:rPr>
        <w:t>Bildungsveranstaltungen können auch in digitaler oder hybrider Form durchgeführt werden.</w:t>
      </w:r>
    </w:p>
    <w:p w14:paraId="37820BE0" w14:textId="77777777" w:rsidR="003A0E4B" w:rsidRPr="00130246" w:rsidRDefault="003A0E4B" w:rsidP="00542D4E">
      <w:pPr>
        <w:widowControl w:val="0"/>
        <w:shd w:val="clear" w:color="FFFFFF" w:fill="auto"/>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 xml:space="preserve">2.2 Gefördert werden </w:t>
      </w:r>
      <w:r w:rsidR="00501D90" w:rsidRPr="00130246">
        <w:rPr>
          <w:rFonts w:ascii="NDSFrutiger 45 Light" w:hAnsi="NDSFrutiger 45 Light"/>
          <w:iCs/>
          <w:sz w:val="19"/>
          <w:szCs w:val="19"/>
        </w:rPr>
        <w:t>können</w:t>
      </w:r>
      <w:r w:rsidR="00501D90" w:rsidRPr="00130246">
        <w:rPr>
          <w:rFonts w:ascii="NDSFrutiger 45 Light" w:hAnsi="NDSFrutiger 45 Light"/>
          <w:i/>
          <w:iCs/>
          <w:sz w:val="19"/>
          <w:szCs w:val="19"/>
        </w:rPr>
        <w:t xml:space="preserve"> </w:t>
      </w:r>
      <w:r w:rsidRPr="00130246">
        <w:rPr>
          <w:rFonts w:ascii="NDSFrutiger 45 Light" w:hAnsi="NDSFrutiger 45 Light"/>
          <w:sz w:val="19"/>
          <w:szCs w:val="19"/>
        </w:rPr>
        <w:t xml:space="preserve">zusätzliche </w:t>
      </w:r>
      <w:r w:rsidR="00482817" w:rsidRPr="00130246">
        <w:rPr>
          <w:rFonts w:ascii="NDSFrutiger 45 Light" w:hAnsi="NDSFrutiger 45 Light"/>
          <w:sz w:val="19"/>
          <w:szCs w:val="19"/>
        </w:rPr>
        <w:t>modellhafte</w:t>
      </w:r>
      <w:r w:rsidRPr="00130246">
        <w:rPr>
          <w:rFonts w:ascii="NDSFrutiger 45 Light" w:hAnsi="NDSFrutiger 45 Light"/>
          <w:sz w:val="19"/>
          <w:szCs w:val="19"/>
        </w:rPr>
        <w:t xml:space="preserve"> Maßnahmen und innovative Projekte der politischen Jugendbildung. Hierzu gehören </w:t>
      </w:r>
    </w:p>
    <w:p w14:paraId="130E5BF0" w14:textId="77777777" w:rsidR="003A0E4B" w:rsidRPr="00130246" w:rsidRDefault="003A0E4B" w:rsidP="003A0E4B">
      <w:pPr>
        <w:widowControl w:val="0"/>
        <w:tabs>
          <w:tab w:val="left" w:pos="300"/>
        </w:tabs>
        <w:autoSpaceDE w:val="0"/>
        <w:autoSpaceDN w:val="0"/>
        <w:adjustRightInd w:val="0"/>
        <w:spacing w:after="0" w:line="240" w:lineRule="auto"/>
        <w:ind w:left="300"/>
        <w:rPr>
          <w:rFonts w:ascii="NDSFrutiger 45 Light" w:hAnsi="NDSFrutiger 45 Light"/>
          <w:sz w:val="19"/>
          <w:szCs w:val="19"/>
        </w:rPr>
      </w:pPr>
    </w:p>
    <w:p w14:paraId="28E9CC52" w14:textId="77777777" w:rsidR="003A0E4B" w:rsidRPr="00130246" w:rsidRDefault="003A0E4B" w:rsidP="00542D4E">
      <w:pPr>
        <w:widowControl w:val="0"/>
        <w:tabs>
          <w:tab w:val="left" w:pos="300"/>
        </w:tabs>
        <w:autoSpaceDE w:val="0"/>
        <w:autoSpaceDN w:val="0"/>
        <w:adjustRightInd w:val="0"/>
        <w:spacing w:after="0" w:line="240" w:lineRule="auto"/>
        <w:ind w:left="1276" w:hanging="567"/>
        <w:rPr>
          <w:rFonts w:ascii="NDSFrutiger 45 Light" w:hAnsi="NDSFrutiger 45 Light"/>
          <w:sz w:val="19"/>
          <w:szCs w:val="19"/>
        </w:rPr>
      </w:pPr>
      <w:r w:rsidRPr="00130246">
        <w:rPr>
          <w:rFonts w:ascii="NDSFrutiger 45 Light" w:hAnsi="NDSFrutiger 45 Light"/>
          <w:sz w:val="19"/>
          <w:szCs w:val="19"/>
        </w:rPr>
        <w:t xml:space="preserve">2.2.1 </w:t>
      </w:r>
      <w:r w:rsidR="00542D4E" w:rsidRPr="00130246">
        <w:rPr>
          <w:rFonts w:ascii="NDSFrutiger 45 Light" w:hAnsi="NDSFrutiger 45 Light"/>
          <w:sz w:val="19"/>
          <w:szCs w:val="19"/>
        </w:rPr>
        <w:tab/>
      </w:r>
      <w:r w:rsidRPr="00130246">
        <w:rPr>
          <w:rFonts w:ascii="NDSFrutiger 45 Light" w:hAnsi="NDSFrutiger 45 Light"/>
          <w:sz w:val="19"/>
          <w:szCs w:val="19"/>
        </w:rPr>
        <w:t>auf Landesebene jugendpolitisch bedeutsame Veranstaltungen, Veröffentlichungen und wissenschaftliche Untersuchungen, die nach Thema bzw. Gegenstand sowie Inhalt von jugendpolitischer Bedeutung sind.</w:t>
      </w:r>
    </w:p>
    <w:p w14:paraId="2C50403B" w14:textId="77777777" w:rsidR="003A0E4B" w:rsidRPr="00130246" w:rsidRDefault="003A0E4B" w:rsidP="00542D4E">
      <w:pPr>
        <w:widowControl w:val="0"/>
        <w:tabs>
          <w:tab w:val="left" w:pos="300"/>
        </w:tabs>
        <w:autoSpaceDE w:val="0"/>
        <w:autoSpaceDN w:val="0"/>
        <w:adjustRightInd w:val="0"/>
        <w:spacing w:after="0" w:line="240" w:lineRule="auto"/>
        <w:ind w:left="1276" w:hanging="567"/>
        <w:rPr>
          <w:rFonts w:ascii="NDSFrutiger 45 Light" w:hAnsi="NDSFrutiger 45 Light"/>
          <w:sz w:val="19"/>
          <w:szCs w:val="19"/>
        </w:rPr>
      </w:pPr>
    </w:p>
    <w:p w14:paraId="1DBCD421" w14:textId="77777777" w:rsidR="003A0E4B" w:rsidRPr="00130246" w:rsidRDefault="003A0E4B" w:rsidP="00542D4E">
      <w:pPr>
        <w:widowControl w:val="0"/>
        <w:tabs>
          <w:tab w:val="left" w:pos="300"/>
        </w:tabs>
        <w:autoSpaceDE w:val="0"/>
        <w:autoSpaceDN w:val="0"/>
        <w:adjustRightInd w:val="0"/>
        <w:spacing w:after="0" w:line="240" w:lineRule="auto"/>
        <w:ind w:left="1276" w:hanging="567"/>
        <w:rPr>
          <w:rFonts w:ascii="NDSFrutiger 45 Light" w:hAnsi="NDSFrutiger 45 Light"/>
          <w:sz w:val="19"/>
          <w:szCs w:val="19"/>
        </w:rPr>
      </w:pPr>
      <w:r w:rsidRPr="00130246">
        <w:rPr>
          <w:rFonts w:ascii="NDSFrutiger 45 Light" w:hAnsi="NDSFrutiger 45 Light"/>
          <w:sz w:val="19"/>
          <w:szCs w:val="19"/>
        </w:rPr>
        <w:t xml:space="preserve">2.2.2 </w:t>
      </w:r>
      <w:r w:rsidR="00542D4E" w:rsidRPr="00130246">
        <w:rPr>
          <w:rFonts w:ascii="NDSFrutiger 45 Light" w:hAnsi="NDSFrutiger 45 Light"/>
          <w:sz w:val="19"/>
          <w:szCs w:val="19"/>
        </w:rPr>
        <w:tab/>
      </w:r>
      <w:r w:rsidRPr="00130246">
        <w:rPr>
          <w:rFonts w:ascii="NDSFrutiger 45 Light" w:hAnsi="NDSFrutiger 45 Light"/>
          <w:sz w:val="19"/>
          <w:szCs w:val="19"/>
        </w:rPr>
        <w:t>Maßnahmen zur Erprobung zukunftsweisender Initiativen, die nach ihrer Zielvorstellung und nach Inhalt und Methode der Durchführung geeignet sind, Anregung und Anstöße zu geben,</w:t>
      </w:r>
    </w:p>
    <w:p w14:paraId="7022AE68" w14:textId="77777777" w:rsidR="003A0E4B" w:rsidRPr="00130246" w:rsidRDefault="003A0E4B" w:rsidP="00542D4E">
      <w:pPr>
        <w:widowControl w:val="0"/>
        <w:tabs>
          <w:tab w:val="left" w:pos="300"/>
        </w:tabs>
        <w:autoSpaceDE w:val="0"/>
        <w:autoSpaceDN w:val="0"/>
        <w:adjustRightInd w:val="0"/>
        <w:spacing w:after="0" w:line="240" w:lineRule="auto"/>
        <w:ind w:left="1276" w:hanging="567"/>
        <w:rPr>
          <w:rFonts w:ascii="NDSFrutiger 45 Light" w:hAnsi="NDSFrutiger 45 Light"/>
          <w:sz w:val="19"/>
          <w:szCs w:val="19"/>
        </w:rPr>
      </w:pPr>
    </w:p>
    <w:p w14:paraId="7D89C35D" w14:textId="77777777" w:rsidR="003A0E4B" w:rsidRPr="00130246" w:rsidRDefault="003A0E4B" w:rsidP="00542D4E">
      <w:pPr>
        <w:widowControl w:val="0"/>
        <w:tabs>
          <w:tab w:val="left" w:pos="300"/>
        </w:tabs>
        <w:autoSpaceDE w:val="0"/>
        <w:autoSpaceDN w:val="0"/>
        <w:adjustRightInd w:val="0"/>
        <w:spacing w:after="0" w:line="240" w:lineRule="auto"/>
        <w:ind w:left="1276" w:hanging="567"/>
        <w:rPr>
          <w:rFonts w:ascii="NDSFrutiger 45 Light" w:hAnsi="NDSFrutiger 45 Light"/>
          <w:sz w:val="19"/>
          <w:szCs w:val="19"/>
        </w:rPr>
      </w:pPr>
      <w:r w:rsidRPr="00130246">
        <w:rPr>
          <w:rFonts w:ascii="NDSFrutiger 45 Light" w:hAnsi="NDSFrutiger 45 Light"/>
          <w:sz w:val="19"/>
          <w:szCs w:val="19"/>
        </w:rPr>
        <w:t xml:space="preserve">2.2.3 </w:t>
      </w:r>
      <w:r w:rsidR="00542D4E" w:rsidRPr="00130246">
        <w:rPr>
          <w:rFonts w:ascii="NDSFrutiger 45 Light" w:hAnsi="NDSFrutiger 45 Light"/>
          <w:sz w:val="19"/>
          <w:szCs w:val="19"/>
        </w:rPr>
        <w:tab/>
      </w:r>
      <w:r w:rsidRPr="00130246">
        <w:rPr>
          <w:rFonts w:ascii="NDSFrutiger 45 Light" w:hAnsi="NDSFrutiger 45 Light"/>
          <w:sz w:val="19"/>
          <w:szCs w:val="19"/>
        </w:rPr>
        <w:t>internationale Zusammenarbeit.</w:t>
      </w:r>
    </w:p>
    <w:p w14:paraId="2918C318" w14:textId="77777777" w:rsidR="009E4130" w:rsidRPr="00130246" w:rsidRDefault="009E4130" w:rsidP="00542D4E">
      <w:pPr>
        <w:widowControl w:val="0"/>
        <w:shd w:val="clear" w:color="FFFFFF" w:fill="auto"/>
        <w:autoSpaceDE w:val="0"/>
        <w:autoSpaceDN w:val="0"/>
        <w:adjustRightInd w:val="0"/>
        <w:spacing w:after="0" w:line="240" w:lineRule="auto"/>
        <w:ind w:left="300"/>
        <w:rPr>
          <w:rFonts w:ascii="NDSFrutiger 45 Light" w:hAnsi="NDSFrutiger 45 Light" w:cs="DejaVuSansCondensed,DejaVuSansC"/>
          <w:sz w:val="19"/>
          <w:szCs w:val="19"/>
        </w:rPr>
      </w:pPr>
    </w:p>
    <w:p w14:paraId="36013062" w14:textId="79C60410" w:rsidR="00EA060A" w:rsidRPr="00130246" w:rsidRDefault="00EA060A">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cs="DejaVuSansCondensed,DejaVuSansC"/>
          <w:sz w:val="19"/>
          <w:szCs w:val="19"/>
          <w:shd w:val="clear" w:color="auto" w:fill="FFFFFF"/>
        </w:rPr>
        <w:t>2.</w:t>
      </w:r>
      <w:r w:rsidR="003A0E4B" w:rsidRPr="00130246">
        <w:rPr>
          <w:rFonts w:ascii="NDSFrutiger 45 Light" w:hAnsi="NDSFrutiger 45 Light" w:cs="DejaVuSansCondensed,DejaVuSansC"/>
          <w:sz w:val="19"/>
          <w:szCs w:val="19"/>
          <w:shd w:val="clear" w:color="auto" w:fill="FFFFFF"/>
        </w:rPr>
        <w:t>3</w:t>
      </w:r>
      <w:r w:rsidRPr="00130246">
        <w:rPr>
          <w:rFonts w:ascii="NDSFrutiger 45 Light" w:hAnsi="NDSFrutiger 45 Light" w:cs="DejaVuSansCondensed,DejaVuSansC"/>
          <w:sz w:val="19"/>
          <w:szCs w:val="19"/>
          <w:shd w:val="clear" w:color="auto" w:fill="FFFFFF"/>
        </w:rPr>
        <w:t xml:space="preserve"> </w:t>
      </w:r>
      <w:r w:rsidR="00EB7B02" w:rsidRPr="00130246">
        <w:rPr>
          <w:rFonts w:ascii="NDSFrutiger 45 Light" w:hAnsi="NDSFrutiger 45 Light" w:cs="DejaVuSansCondensed,DejaVuSansC"/>
          <w:sz w:val="19"/>
          <w:szCs w:val="19"/>
          <w:shd w:val="clear" w:color="auto" w:fill="FFFFFF"/>
        </w:rPr>
        <w:t xml:space="preserve">Nicht gefördert werden </w:t>
      </w:r>
      <w:r w:rsidRPr="00130246">
        <w:rPr>
          <w:rFonts w:ascii="NDSFrutiger 45 Light" w:hAnsi="NDSFrutiger 45 Light" w:cs="DejaVuSansCondensed,DejaVuSansC"/>
          <w:sz w:val="19"/>
          <w:szCs w:val="19"/>
          <w:shd w:val="clear" w:color="auto" w:fill="FFFFFF"/>
        </w:rPr>
        <w:t>Maßnahmen und Publikationen der parteiinternen Schulung und der Parteienwerbung sowie Maßnahmen und Publikationen mit agitatorischen Zielen, die insbesondere auf eine aggressive Beeinflussung auf eine bestimmte politische Anschauung ausgerichtet sind.</w:t>
      </w:r>
      <w:r w:rsidRPr="00130246">
        <w:rPr>
          <w:rFonts w:ascii="NDSFrutiger 45 Light" w:hAnsi="NDSFrutiger 45 Light"/>
          <w:sz w:val="19"/>
          <w:szCs w:val="19"/>
        </w:rPr>
        <w:t> </w:t>
      </w:r>
    </w:p>
    <w:p w14:paraId="66A9F013" w14:textId="77777777" w:rsidR="00EA060A" w:rsidRPr="00130246" w:rsidRDefault="00EA060A">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 </w:t>
      </w:r>
    </w:p>
    <w:p w14:paraId="206BE5E4" w14:textId="714A9EC6" w:rsidR="00EA060A" w:rsidRPr="00130246" w:rsidRDefault="00EA060A">
      <w:pPr>
        <w:widowControl w:val="0"/>
        <w:tabs>
          <w:tab w:val="left" w:pos="1099"/>
        </w:tabs>
        <w:autoSpaceDE w:val="0"/>
        <w:autoSpaceDN w:val="0"/>
        <w:adjustRightInd w:val="0"/>
        <w:spacing w:after="0" w:line="240" w:lineRule="auto"/>
        <w:ind w:left="1099" w:hanging="799"/>
        <w:rPr>
          <w:rFonts w:ascii="NDSFrutiger 45 Light" w:hAnsi="NDSFrutiger 45 Light" w:cs="DejaVuSansCondensed,DejaVuSansC"/>
          <w:b/>
          <w:bCs/>
          <w:sz w:val="19"/>
          <w:szCs w:val="19"/>
        </w:rPr>
      </w:pPr>
      <w:r w:rsidRPr="00130246">
        <w:rPr>
          <w:rFonts w:ascii="NDSFrutiger 45 Light" w:hAnsi="NDSFrutiger 45 Light" w:cs="DejaVuSansCondensed,DejaVuSansC"/>
          <w:b/>
          <w:bCs/>
          <w:sz w:val="19"/>
          <w:szCs w:val="19"/>
        </w:rPr>
        <w:t xml:space="preserve">3. </w:t>
      </w:r>
      <w:r w:rsidRPr="00130246">
        <w:rPr>
          <w:rFonts w:ascii="NDSFrutiger 45 Light" w:hAnsi="NDSFrutiger 45 Light" w:cs="DejaVuSansCondensed,DejaVuSansC"/>
          <w:b/>
          <w:bCs/>
          <w:sz w:val="19"/>
          <w:szCs w:val="19"/>
        </w:rPr>
        <w:tab/>
        <w:t>Zuwendungsempfänger</w:t>
      </w:r>
    </w:p>
    <w:p w14:paraId="665F1F43" w14:textId="77777777" w:rsidR="00EA060A" w:rsidRPr="00130246" w:rsidRDefault="00EA060A">
      <w:pPr>
        <w:widowControl w:val="0"/>
        <w:tabs>
          <w:tab w:val="left" w:pos="1099"/>
        </w:tabs>
        <w:autoSpaceDE w:val="0"/>
        <w:autoSpaceDN w:val="0"/>
        <w:adjustRightInd w:val="0"/>
        <w:spacing w:after="0" w:line="240" w:lineRule="auto"/>
        <w:ind w:left="1099"/>
        <w:rPr>
          <w:rFonts w:ascii="NDSFrutiger 45 Light" w:hAnsi="NDSFrutiger 45 Light" w:cs="DejaVuSansCondensed,DejaVuSansC"/>
          <w:sz w:val="19"/>
          <w:szCs w:val="19"/>
        </w:rPr>
      </w:pPr>
      <w:r w:rsidRPr="00130246">
        <w:rPr>
          <w:rFonts w:ascii="NDSFrutiger 45 Light" w:hAnsi="NDSFrutiger 45 Light" w:cs="DejaVuSansCondensed,DejaVuSansC"/>
          <w:sz w:val="19"/>
          <w:szCs w:val="19"/>
        </w:rPr>
        <w:t> </w:t>
      </w:r>
    </w:p>
    <w:p w14:paraId="6A3F3976" w14:textId="77777777" w:rsidR="00EA060A" w:rsidRPr="00130246" w:rsidRDefault="00EA060A">
      <w:pPr>
        <w:widowControl w:val="0"/>
        <w:tabs>
          <w:tab w:val="left" w:pos="1099"/>
        </w:tabs>
        <w:autoSpaceDE w:val="0"/>
        <w:autoSpaceDN w:val="0"/>
        <w:adjustRightInd w:val="0"/>
        <w:spacing w:after="0" w:line="240" w:lineRule="auto"/>
        <w:ind w:left="1099"/>
        <w:rPr>
          <w:rFonts w:ascii="NDSFrutiger 45 Light" w:hAnsi="NDSFrutiger 45 Light" w:cs="DejaVuSansCondensed,DejaVuSansC"/>
          <w:sz w:val="19"/>
          <w:szCs w:val="19"/>
        </w:rPr>
      </w:pPr>
      <w:r w:rsidRPr="00130246">
        <w:rPr>
          <w:rFonts w:ascii="NDSFrutiger 45 Light" w:hAnsi="NDSFrutiger 45 Light" w:cs="DejaVuSansCondensed,DejaVuSansC"/>
          <w:sz w:val="19"/>
          <w:szCs w:val="19"/>
        </w:rPr>
        <w:t> </w:t>
      </w:r>
    </w:p>
    <w:p w14:paraId="168C41D5" w14:textId="56BA0A7D" w:rsidR="00EA060A" w:rsidRPr="00130246" w:rsidRDefault="00EA060A">
      <w:pPr>
        <w:widowControl w:val="0"/>
        <w:shd w:val="clear" w:color="FFFFFF" w:fill="auto"/>
        <w:tabs>
          <w:tab w:val="left" w:pos="300"/>
        </w:tabs>
        <w:autoSpaceDE w:val="0"/>
        <w:autoSpaceDN w:val="0"/>
        <w:adjustRightInd w:val="0"/>
        <w:spacing w:after="0" w:line="240" w:lineRule="auto"/>
        <w:ind w:left="300"/>
        <w:rPr>
          <w:rFonts w:ascii="NDSFrutiger 45 Light" w:hAnsi="NDSFrutiger 45 Light" w:cs="DejaVuSansCondensed,DejaVuSansC"/>
          <w:sz w:val="19"/>
          <w:szCs w:val="19"/>
        </w:rPr>
      </w:pPr>
      <w:r w:rsidRPr="00130246">
        <w:rPr>
          <w:rFonts w:ascii="NDSFrutiger 45 Light" w:hAnsi="NDSFrutiger 45 Light" w:cs="DejaVuSansCondensed,DejaVuSansC"/>
          <w:sz w:val="19"/>
          <w:szCs w:val="19"/>
          <w:shd w:val="clear" w:color="auto" w:fill="FFFFFF"/>
        </w:rPr>
        <w:t>Zuwendungsempfänger sind Jugendorganisationen oder Jugendverbände der politischen Jugendbildung und aller ins Gewicht fallenden politischen Grundströmungen, die überregional, landesweit und dauerhaft wirken.</w:t>
      </w:r>
    </w:p>
    <w:p w14:paraId="1DC63351" w14:textId="77777777" w:rsidR="00EA060A" w:rsidRPr="00130246" w:rsidRDefault="00542D4E" w:rsidP="00542D4E">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 </w:t>
      </w:r>
    </w:p>
    <w:p w14:paraId="57AB60F9" w14:textId="0DDE9B7A" w:rsidR="00EA060A" w:rsidRPr="00130246" w:rsidRDefault="00EA060A">
      <w:pPr>
        <w:widowControl w:val="0"/>
        <w:shd w:val="clear" w:color="FFFFFF" w:fill="auto"/>
        <w:tabs>
          <w:tab w:val="left" w:pos="300"/>
        </w:tabs>
        <w:autoSpaceDE w:val="0"/>
        <w:autoSpaceDN w:val="0"/>
        <w:adjustRightInd w:val="0"/>
        <w:spacing w:after="0" w:line="240" w:lineRule="auto"/>
        <w:ind w:left="300"/>
        <w:rPr>
          <w:rFonts w:ascii="NDSFrutiger 45 Light" w:hAnsi="NDSFrutiger 45 Light" w:cs="DejaVuSansCondensed,DejaVuSansC"/>
          <w:sz w:val="19"/>
          <w:szCs w:val="19"/>
        </w:rPr>
      </w:pPr>
      <w:r w:rsidRPr="00130246">
        <w:rPr>
          <w:rFonts w:ascii="NDSFrutiger 45 Light" w:hAnsi="NDSFrutiger 45 Light" w:cs="DejaVuSansCondensed,DejaVuSansC"/>
          <w:sz w:val="19"/>
          <w:szCs w:val="19"/>
          <w:shd w:val="clear" w:color="auto" w:fill="FFFFFF"/>
        </w:rPr>
        <w:lastRenderedPageBreak/>
        <w:t>Der Zuwendungsempfänger muss eine landesweite Struktur mit mindestens 150 Mitgliedern und mindestens vier Untergliederungen (Ortsgruppen, Basisgruppen usw.) aufweisen.</w:t>
      </w:r>
    </w:p>
    <w:p w14:paraId="64B41349" w14:textId="77777777" w:rsidR="00EA060A" w:rsidRPr="00130246" w:rsidRDefault="00EA060A">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 </w:t>
      </w:r>
    </w:p>
    <w:p w14:paraId="6B54C7C3" w14:textId="77777777" w:rsidR="00EA060A" w:rsidRPr="00130246" w:rsidRDefault="00EA060A">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 </w:t>
      </w:r>
    </w:p>
    <w:p w14:paraId="2E80616D" w14:textId="786890D7" w:rsidR="00EA060A" w:rsidRPr="00130246" w:rsidRDefault="00EA060A">
      <w:pPr>
        <w:widowControl w:val="0"/>
        <w:tabs>
          <w:tab w:val="left" w:pos="1099"/>
        </w:tabs>
        <w:autoSpaceDE w:val="0"/>
        <w:autoSpaceDN w:val="0"/>
        <w:adjustRightInd w:val="0"/>
        <w:spacing w:after="0" w:line="240" w:lineRule="auto"/>
        <w:ind w:left="1099" w:hanging="799"/>
        <w:rPr>
          <w:rFonts w:ascii="NDSFrutiger 45 Light" w:hAnsi="NDSFrutiger 45 Light" w:cs="DejaVuSansCondensed,DejaVuSansC"/>
          <w:b/>
          <w:bCs/>
          <w:sz w:val="19"/>
          <w:szCs w:val="19"/>
        </w:rPr>
      </w:pPr>
      <w:r w:rsidRPr="00130246">
        <w:rPr>
          <w:rFonts w:ascii="NDSFrutiger 45 Light" w:hAnsi="NDSFrutiger 45 Light" w:cs="DejaVuSansCondensed,DejaVuSansC"/>
          <w:b/>
          <w:bCs/>
          <w:sz w:val="19"/>
          <w:szCs w:val="19"/>
        </w:rPr>
        <w:t xml:space="preserve">4. </w:t>
      </w:r>
      <w:r w:rsidRPr="00130246">
        <w:rPr>
          <w:rFonts w:ascii="NDSFrutiger 45 Light" w:hAnsi="NDSFrutiger 45 Light" w:cs="DejaVuSansCondensed,DejaVuSansC"/>
          <w:b/>
          <w:bCs/>
          <w:sz w:val="19"/>
          <w:szCs w:val="19"/>
        </w:rPr>
        <w:tab/>
      </w:r>
      <w:del w:id="8" w:author="Kluck, Philipp (MS)" w:date="2025-06-13T11:40:00Z">
        <w:r w:rsidRPr="00130246" w:rsidDel="00FE34F4">
          <w:rPr>
            <w:rFonts w:ascii="NDSFrutiger 45 Light" w:hAnsi="NDSFrutiger 45 Light" w:cs="DejaVuSansCondensed,DejaVuSansC"/>
            <w:b/>
            <w:bCs/>
            <w:sz w:val="19"/>
            <w:szCs w:val="19"/>
          </w:rPr>
          <w:delText>Zuwendungsvoraussetzungen</w:delText>
        </w:r>
      </w:del>
      <w:ins w:id="9" w:author="Kluck, Philipp (MS)" w:date="2025-06-13T11:40:00Z">
        <w:r w:rsidR="00FE34F4">
          <w:rPr>
            <w:rFonts w:ascii="NDSFrutiger 45 Light" w:hAnsi="NDSFrutiger 45 Light" w:cs="DejaVuSansCondensed,DejaVuSansC"/>
            <w:b/>
            <w:bCs/>
            <w:sz w:val="19"/>
            <w:szCs w:val="19"/>
          </w:rPr>
          <w:t>Bewilligungsvoraussetzungen</w:t>
        </w:r>
      </w:ins>
    </w:p>
    <w:p w14:paraId="0E26677F" w14:textId="77777777" w:rsidR="00EA060A" w:rsidRPr="00130246" w:rsidRDefault="00EA060A">
      <w:pPr>
        <w:widowControl w:val="0"/>
        <w:tabs>
          <w:tab w:val="left" w:pos="1099"/>
        </w:tabs>
        <w:autoSpaceDE w:val="0"/>
        <w:autoSpaceDN w:val="0"/>
        <w:adjustRightInd w:val="0"/>
        <w:spacing w:after="0" w:line="240" w:lineRule="auto"/>
        <w:ind w:left="1099"/>
        <w:rPr>
          <w:rFonts w:ascii="NDSFrutiger 45 Light" w:hAnsi="NDSFrutiger 45 Light" w:cs="DejaVuSansCondensed,DejaVuSansC"/>
          <w:sz w:val="19"/>
          <w:szCs w:val="19"/>
        </w:rPr>
      </w:pPr>
      <w:r w:rsidRPr="00130246">
        <w:rPr>
          <w:rFonts w:ascii="NDSFrutiger 45 Light" w:hAnsi="NDSFrutiger 45 Light" w:cs="DejaVuSansCondensed,DejaVuSansC"/>
          <w:sz w:val="19"/>
          <w:szCs w:val="19"/>
        </w:rPr>
        <w:t> </w:t>
      </w:r>
    </w:p>
    <w:p w14:paraId="725D1EE4" w14:textId="77777777" w:rsidR="00EA060A" w:rsidRPr="00130246" w:rsidRDefault="00EA060A">
      <w:pPr>
        <w:widowControl w:val="0"/>
        <w:tabs>
          <w:tab w:val="left" w:pos="1099"/>
        </w:tabs>
        <w:autoSpaceDE w:val="0"/>
        <w:autoSpaceDN w:val="0"/>
        <w:adjustRightInd w:val="0"/>
        <w:spacing w:after="0" w:line="240" w:lineRule="auto"/>
        <w:ind w:left="1099"/>
        <w:rPr>
          <w:rFonts w:ascii="NDSFrutiger 45 Light" w:hAnsi="NDSFrutiger 45 Light" w:cs="DejaVuSansCondensed,DejaVuSansC"/>
          <w:sz w:val="19"/>
          <w:szCs w:val="19"/>
        </w:rPr>
      </w:pPr>
      <w:r w:rsidRPr="00130246">
        <w:rPr>
          <w:rFonts w:ascii="NDSFrutiger 45 Light" w:hAnsi="NDSFrutiger 45 Light" w:cs="DejaVuSansCondensed,DejaVuSansC"/>
          <w:sz w:val="19"/>
          <w:szCs w:val="19"/>
        </w:rPr>
        <w:t> </w:t>
      </w:r>
    </w:p>
    <w:p w14:paraId="79771406" w14:textId="61B4FE8F" w:rsidR="00EA060A" w:rsidRPr="00130246" w:rsidRDefault="00EA060A">
      <w:pPr>
        <w:widowControl w:val="0"/>
        <w:shd w:val="clear" w:color="FFFFFF" w:fill="auto"/>
        <w:tabs>
          <w:tab w:val="left" w:pos="300"/>
        </w:tabs>
        <w:autoSpaceDE w:val="0"/>
        <w:autoSpaceDN w:val="0"/>
        <w:adjustRightInd w:val="0"/>
        <w:spacing w:after="0" w:line="240" w:lineRule="auto"/>
        <w:ind w:left="300"/>
        <w:rPr>
          <w:rFonts w:ascii="NDSFrutiger 45 Light" w:hAnsi="NDSFrutiger 45 Light" w:cs="DejaVuSansCondensed,DejaVuSansC"/>
          <w:sz w:val="19"/>
          <w:szCs w:val="19"/>
        </w:rPr>
      </w:pPr>
      <w:r w:rsidRPr="00130246">
        <w:rPr>
          <w:rFonts w:ascii="NDSFrutiger 45 Light" w:hAnsi="NDSFrutiger 45 Light" w:cs="DejaVuSansCondensed,DejaVuSansC"/>
          <w:sz w:val="19"/>
          <w:szCs w:val="19"/>
          <w:shd w:val="clear" w:color="auto" w:fill="FFFFFF"/>
        </w:rPr>
        <w:t xml:space="preserve">4.1 </w:t>
      </w:r>
      <w:r w:rsidR="003566B9">
        <w:rPr>
          <w:rFonts w:ascii="NDSFrutiger 45 Light" w:hAnsi="NDSFrutiger 45 Light" w:cs="DejaVuSansCondensed,DejaVuSansC"/>
          <w:sz w:val="19"/>
          <w:szCs w:val="19"/>
          <w:shd w:val="clear" w:color="auto" w:fill="FFFFFF"/>
        </w:rPr>
        <w:t xml:space="preserve">Der </w:t>
      </w:r>
      <w:r w:rsidRPr="00130246">
        <w:rPr>
          <w:rFonts w:ascii="NDSFrutiger 45 Light" w:hAnsi="NDSFrutiger 45 Light" w:cs="DejaVuSansCondensed,DejaVuSansC"/>
          <w:sz w:val="19"/>
          <w:szCs w:val="19"/>
          <w:shd w:val="clear" w:color="auto" w:fill="FFFFFF"/>
        </w:rPr>
        <w:t xml:space="preserve">Zuwendungsempfänger muss die Gewähr für eine den Zielen des GG förderliche Arbeit bieten. Die Gewähr für eine den Zielen des GG förderliche Arbeit bietet eine Jugendorganisation oder ein Jugendverband, wenn sie oder er glaubhaft die Bereitschaft zeigt und darauf hinwirkt, die freiheitliche, demokratische, rechts- und sozialstaatliche Ordnung der Bundesrepublik Deutschland sowie des Landes Niedersachsen im Bewusstsein zu verankern und ihr Gedankengut zu fördern. Das schließt nicht aus, an </w:t>
      </w:r>
      <w:r w:rsidR="0000627D" w:rsidRPr="00130246">
        <w:rPr>
          <w:rFonts w:ascii="NDSFrutiger 45 Light" w:hAnsi="NDSFrutiger 45 Light" w:cs="DejaVuSansCondensed,DejaVuSansC"/>
          <w:sz w:val="19"/>
          <w:szCs w:val="19"/>
          <w:shd w:val="clear" w:color="auto" w:fill="FFFFFF"/>
        </w:rPr>
        <w:t xml:space="preserve">Entscheidungen </w:t>
      </w:r>
      <w:r w:rsidRPr="00130246">
        <w:rPr>
          <w:rFonts w:ascii="NDSFrutiger 45 Light" w:hAnsi="NDSFrutiger 45 Light" w:cs="DejaVuSansCondensed,DejaVuSansC"/>
          <w:sz w:val="19"/>
          <w:szCs w:val="19"/>
          <w:shd w:val="clear" w:color="auto" w:fill="FFFFFF"/>
        </w:rPr>
        <w:t>dieses Staates Kritik üben zu dürfen und innerhalb des Rahmens der Verfassung mit den verfassungsrechtlich vorgesehenen Mitteln für Änderungen der bestehenden Verhältnisse eintreten zu können, solange in solchem Gewand nicht eben diese verfassungsmäßige Grundlage infrage gestellt wird.</w:t>
      </w:r>
    </w:p>
    <w:p w14:paraId="68482C7A" w14:textId="77777777" w:rsidR="00EA060A" w:rsidRPr="00130246" w:rsidRDefault="00542D4E" w:rsidP="00542D4E">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 </w:t>
      </w:r>
    </w:p>
    <w:p w14:paraId="33DF3FBA" w14:textId="3C9AE300" w:rsidR="00EA060A" w:rsidRPr="00130246" w:rsidRDefault="00EA060A" w:rsidP="00542D4E">
      <w:pPr>
        <w:widowControl w:val="0"/>
        <w:shd w:val="clear" w:color="FFFFFF" w:fill="auto"/>
        <w:tabs>
          <w:tab w:val="left" w:pos="300"/>
        </w:tabs>
        <w:autoSpaceDE w:val="0"/>
        <w:autoSpaceDN w:val="0"/>
        <w:adjustRightInd w:val="0"/>
        <w:spacing w:after="0" w:line="240" w:lineRule="auto"/>
        <w:ind w:left="300"/>
        <w:rPr>
          <w:rFonts w:ascii="NDSFrutiger 45 Light" w:hAnsi="NDSFrutiger 45 Light" w:cs="DejaVuSansCondensed,DejaVuSansC"/>
          <w:sz w:val="19"/>
          <w:szCs w:val="19"/>
        </w:rPr>
      </w:pPr>
      <w:r w:rsidRPr="00130246">
        <w:rPr>
          <w:rFonts w:ascii="NDSFrutiger 45 Light" w:hAnsi="NDSFrutiger 45 Light" w:cs="DejaVuSansCondensed,DejaVuSansC"/>
          <w:sz w:val="19"/>
          <w:szCs w:val="19"/>
          <w:shd w:val="clear" w:color="auto" w:fill="FFFFFF"/>
        </w:rPr>
        <w:t xml:space="preserve">4.2 Die Satzung und die pädagogische Praxis </w:t>
      </w:r>
      <w:del w:id="10" w:author="Kluck, Philipp (MS)" w:date="2025-05-23T14:14:00Z">
        <w:r w:rsidRPr="00130246" w:rsidDel="00B434DA">
          <w:rPr>
            <w:rFonts w:ascii="NDSFrutiger 45 Light" w:hAnsi="NDSFrutiger 45 Light" w:cs="DejaVuSansCondensed,DejaVuSansC"/>
            <w:sz w:val="19"/>
            <w:szCs w:val="19"/>
            <w:shd w:val="clear" w:color="auto" w:fill="FFFFFF"/>
          </w:rPr>
          <w:delText>der Jugendorganisation oder des Jugendverbandes</w:delText>
        </w:r>
      </w:del>
      <w:ins w:id="11" w:author="Kluck, Philipp (MS)" w:date="2025-05-23T14:14:00Z">
        <w:r w:rsidR="00B434DA" w:rsidRPr="00130246">
          <w:rPr>
            <w:rFonts w:ascii="NDSFrutiger 45 Light" w:hAnsi="NDSFrutiger 45 Light" w:cs="DejaVuSansCondensed,DejaVuSansC"/>
            <w:sz w:val="19"/>
            <w:szCs w:val="19"/>
            <w:shd w:val="clear" w:color="auto" w:fill="FFFFFF"/>
          </w:rPr>
          <w:t>des Zuwendungsempfängers</w:t>
        </w:r>
      </w:ins>
      <w:r w:rsidRPr="00130246">
        <w:rPr>
          <w:rFonts w:ascii="NDSFrutiger 45 Light" w:hAnsi="NDSFrutiger 45 Light" w:cs="DejaVuSansCondensed,DejaVuSansC"/>
          <w:sz w:val="19"/>
          <w:szCs w:val="19"/>
          <w:shd w:val="clear" w:color="auto" w:fill="FFFFFF"/>
        </w:rPr>
        <w:t xml:space="preserve"> müssen demokratische Strukturen aufweisen. Dazu gehört auch, dass die innerverbandliche Willensbildung demokratischen Grundsätzen entsprechen muss. Bestimmte Rechtsformen der Zusammenschlüsse sind nicht vorgeschrieben. Die Wesensmerkmale einer Organisation sind jedoch so zu gestalten, dass Verantwortung geteilt und an gewählte Vertreter delegiert wird. Diese Delegation ist vom Vertrauen aller Mitglieder abhängig, mit der Folge, dass die Übertragung eines Amtes oder einer Funktion jederzeit wieder rückgängig gemacht werden kann und gewählte Vertreterinnen und Vertreter rechenschaftspflichtig sind.</w:t>
      </w:r>
    </w:p>
    <w:p w14:paraId="169CA2A2" w14:textId="346EE797" w:rsidR="00EA060A" w:rsidRPr="00130246" w:rsidRDefault="00EA060A">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 </w:t>
      </w:r>
    </w:p>
    <w:p w14:paraId="66C688D5" w14:textId="4BD2DE17" w:rsidR="00B434DA" w:rsidRPr="00130246" w:rsidRDefault="00EA060A">
      <w:pPr>
        <w:widowControl w:val="0"/>
        <w:shd w:val="clear" w:color="FFFFFF" w:fill="auto"/>
        <w:tabs>
          <w:tab w:val="left" w:pos="300"/>
        </w:tabs>
        <w:autoSpaceDE w:val="0"/>
        <w:autoSpaceDN w:val="0"/>
        <w:adjustRightInd w:val="0"/>
        <w:spacing w:after="0" w:line="240" w:lineRule="auto"/>
        <w:ind w:left="300"/>
        <w:rPr>
          <w:ins w:id="12" w:author="Kluck, Philipp (MS)" w:date="2025-05-23T14:14:00Z"/>
          <w:rFonts w:ascii="NDSFrutiger 45 Light" w:hAnsi="NDSFrutiger 45 Light" w:cs="DejaVuSansCondensed,DejaVuSansC"/>
          <w:sz w:val="19"/>
          <w:szCs w:val="19"/>
          <w:shd w:val="clear" w:color="auto" w:fill="FFFFFF"/>
        </w:rPr>
      </w:pPr>
      <w:bookmarkStart w:id="13" w:name="_Hlk199243156"/>
      <w:r w:rsidRPr="00130246">
        <w:rPr>
          <w:rFonts w:ascii="NDSFrutiger 45 Light" w:hAnsi="NDSFrutiger 45 Light" w:cs="DejaVuSansCondensed,DejaVuSansC"/>
          <w:sz w:val="19"/>
          <w:szCs w:val="19"/>
          <w:shd w:val="clear" w:color="auto" w:fill="FFFFFF"/>
        </w:rPr>
        <w:t>4.</w:t>
      </w:r>
      <w:ins w:id="14" w:author="Kluck, Philipp (MS)" w:date="2025-05-23T14:14:00Z">
        <w:r w:rsidR="00B434DA" w:rsidRPr="00130246">
          <w:rPr>
            <w:rFonts w:ascii="NDSFrutiger 45 Light" w:hAnsi="NDSFrutiger 45 Light" w:cs="DejaVuSansCondensed,DejaVuSansC"/>
            <w:sz w:val="19"/>
            <w:szCs w:val="19"/>
            <w:shd w:val="clear" w:color="auto" w:fill="FFFFFF"/>
          </w:rPr>
          <w:t xml:space="preserve">3 </w:t>
        </w:r>
      </w:ins>
      <w:ins w:id="15" w:author="Kluck, Philipp (MS)" w:date="2025-08-21T16:51:00Z">
        <w:r w:rsidR="0079349C">
          <w:rPr>
            <w:rFonts w:ascii="NDSFrutiger 45 Light" w:hAnsi="NDSFrutiger 45 Light" w:cs="DejaVuSansCondensed,DejaVuSansC"/>
            <w:sz w:val="19"/>
            <w:szCs w:val="19"/>
            <w:shd w:val="clear" w:color="auto" w:fill="FFFFFF"/>
          </w:rPr>
          <w:t>Der</w:t>
        </w:r>
      </w:ins>
      <w:ins w:id="16" w:author="Kluck, Philipp (MS)" w:date="2025-05-23T14:14:00Z">
        <w:r w:rsidR="00B434DA" w:rsidRPr="00130246">
          <w:rPr>
            <w:rFonts w:ascii="NDSFrutiger 45 Light" w:hAnsi="NDSFrutiger 45 Light" w:cs="DejaVuSansCondensed,DejaVuSansC"/>
            <w:sz w:val="19"/>
            <w:szCs w:val="19"/>
            <w:shd w:val="clear" w:color="auto" w:fill="FFFFFF"/>
          </w:rPr>
          <w:t xml:space="preserve"> Zuwendungsempfänger muss über ein </w:t>
        </w:r>
      </w:ins>
      <w:ins w:id="17" w:author="Kluck, Philipp (MS)" w:date="2025-06-03T09:49:00Z">
        <w:r w:rsidR="00BF047F">
          <w:rPr>
            <w:rFonts w:ascii="NDSFrutiger 45 Light" w:hAnsi="NDSFrutiger 45 Light" w:cs="DejaVuSansCondensed,DejaVuSansC"/>
            <w:sz w:val="19"/>
            <w:szCs w:val="19"/>
            <w:shd w:val="clear" w:color="auto" w:fill="FFFFFF"/>
          </w:rPr>
          <w:t>Konzept</w:t>
        </w:r>
      </w:ins>
      <w:ins w:id="18" w:author="Kluck, Philipp (MS)" w:date="2025-05-23T14:15:00Z">
        <w:r w:rsidR="00B434DA" w:rsidRPr="00130246">
          <w:rPr>
            <w:rFonts w:ascii="NDSFrutiger 45 Light" w:hAnsi="NDSFrutiger 45 Light" w:cs="DejaVuSansCondensed,DejaVuSansC"/>
            <w:sz w:val="19"/>
            <w:szCs w:val="19"/>
            <w:shd w:val="clear" w:color="auto" w:fill="FFFFFF"/>
          </w:rPr>
          <w:t xml:space="preserve"> </w:t>
        </w:r>
      </w:ins>
      <w:ins w:id="19" w:author="Kluck, Philipp (MS)" w:date="2025-05-23T14:22:00Z">
        <w:r w:rsidR="00695338">
          <w:rPr>
            <w:rFonts w:ascii="NDSFrutiger 45 Light" w:hAnsi="NDSFrutiger 45 Light" w:cs="DejaVuSansCondensed,DejaVuSansC"/>
            <w:sz w:val="19"/>
            <w:szCs w:val="19"/>
            <w:shd w:val="clear" w:color="auto" w:fill="FFFFFF"/>
          </w:rPr>
          <w:t xml:space="preserve">der </w:t>
        </w:r>
        <w:r w:rsidR="00695338" w:rsidRPr="00695338">
          <w:rPr>
            <w:rFonts w:ascii="NDSFrutiger 45 Light" w:hAnsi="NDSFrutiger 45 Light" w:cs="DejaVuSansCondensed,DejaVuSansC"/>
            <w:sz w:val="19"/>
            <w:szCs w:val="19"/>
            <w:shd w:val="clear" w:color="auto" w:fill="FFFFFF"/>
          </w:rPr>
          <w:t>politischen Jugendbildung</w:t>
        </w:r>
        <w:r w:rsidR="00695338">
          <w:rPr>
            <w:rFonts w:ascii="NDSFrutiger 45 Light" w:hAnsi="NDSFrutiger 45 Light" w:cs="DejaVuSansCondensed,DejaVuSansC"/>
            <w:sz w:val="19"/>
            <w:szCs w:val="19"/>
            <w:shd w:val="clear" w:color="auto" w:fill="FFFFFF"/>
          </w:rPr>
          <w:t xml:space="preserve"> </w:t>
        </w:r>
        <w:r w:rsidR="00F77BCC">
          <w:rPr>
            <w:rFonts w:ascii="NDSFrutiger 45 Light" w:hAnsi="NDSFrutiger 45 Light" w:cs="DejaVuSansCondensed,DejaVuSansC"/>
            <w:sz w:val="19"/>
            <w:szCs w:val="19"/>
            <w:shd w:val="clear" w:color="auto" w:fill="FFFFFF"/>
          </w:rPr>
          <w:t>verfügen</w:t>
        </w:r>
      </w:ins>
      <w:ins w:id="20" w:author="Kluck, Philipp (MS)" w:date="2025-05-23T14:23:00Z">
        <w:r w:rsidR="00F77BCC">
          <w:rPr>
            <w:rFonts w:ascii="NDSFrutiger 45 Light" w:hAnsi="NDSFrutiger 45 Light" w:cs="DejaVuSansCondensed,DejaVuSansC"/>
            <w:sz w:val="19"/>
            <w:szCs w:val="19"/>
            <w:shd w:val="clear" w:color="auto" w:fill="FFFFFF"/>
          </w:rPr>
          <w:t xml:space="preserve">, aus dem das Bildungsverständnis </w:t>
        </w:r>
      </w:ins>
      <w:ins w:id="21" w:author="Kluck, Philipp (MS)" w:date="2025-05-23T14:25:00Z">
        <w:r w:rsidR="00186529">
          <w:rPr>
            <w:rFonts w:ascii="NDSFrutiger 45 Light" w:hAnsi="NDSFrutiger 45 Light" w:cs="DejaVuSansCondensed,DejaVuSansC"/>
            <w:sz w:val="19"/>
            <w:szCs w:val="19"/>
            <w:shd w:val="clear" w:color="auto" w:fill="FFFFFF"/>
          </w:rPr>
          <w:t xml:space="preserve">des Zuwendungsempfängers </w:t>
        </w:r>
      </w:ins>
      <w:ins w:id="22" w:author="Kluck, Philipp (MS)" w:date="2025-05-23T14:23:00Z">
        <w:r w:rsidR="00F77BCC">
          <w:rPr>
            <w:rFonts w:ascii="NDSFrutiger 45 Light" w:hAnsi="NDSFrutiger 45 Light" w:cs="DejaVuSansCondensed,DejaVuSansC"/>
            <w:sz w:val="19"/>
            <w:szCs w:val="19"/>
            <w:shd w:val="clear" w:color="auto" w:fill="FFFFFF"/>
          </w:rPr>
          <w:t>sowie die</w:t>
        </w:r>
      </w:ins>
      <w:ins w:id="23" w:author="Kluck, Philipp (MS)" w:date="2025-05-28T14:47:00Z">
        <w:r w:rsidR="004A3A45">
          <w:rPr>
            <w:rFonts w:ascii="NDSFrutiger 45 Light" w:hAnsi="NDSFrutiger 45 Light" w:cs="DejaVuSansCondensed,DejaVuSansC"/>
            <w:sz w:val="19"/>
            <w:szCs w:val="19"/>
            <w:shd w:val="clear" w:color="auto" w:fill="FFFFFF"/>
          </w:rPr>
          <w:t xml:space="preserve"> Zielgruppe</w:t>
        </w:r>
      </w:ins>
      <w:ins w:id="24" w:author="Kluck, Philipp (MS)" w:date="2025-05-28T14:49:00Z">
        <w:r w:rsidR="00DA5A08">
          <w:rPr>
            <w:rFonts w:ascii="NDSFrutiger 45 Light" w:hAnsi="NDSFrutiger 45 Light" w:cs="DejaVuSansCondensed,DejaVuSansC"/>
            <w:sz w:val="19"/>
            <w:szCs w:val="19"/>
            <w:shd w:val="clear" w:color="auto" w:fill="FFFFFF"/>
          </w:rPr>
          <w:t xml:space="preserve">n, </w:t>
        </w:r>
      </w:ins>
      <w:ins w:id="25" w:author="Kluck, Philipp (MS)" w:date="2025-05-28T15:24:00Z">
        <w:r w:rsidR="00F918A4">
          <w:rPr>
            <w:rFonts w:ascii="NDSFrutiger 45 Light" w:hAnsi="NDSFrutiger 45 Light" w:cs="DejaVuSansCondensed,DejaVuSansC"/>
            <w:sz w:val="19"/>
            <w:szCs w:val="19"/>
            <w:shd w:val="clear" w:color="auto" w:fill="FFFFFF"/>
          </w:rPr>
          <w:t>inhaltlichen Themenschwerpunkte und</w:t>
        </w:r>
      </w:ins>
      <w:ins w:id="26" w:author="Kluck, Philipp (MS)" w:date="2025-05-28T14:50:00Z">
        <w:r w:rsidR="00DA5A08">
          <w:rPr>
            <w:rFonts w:ascii="NDSFrutiger 45 Light" w:hAnsi="NDSFrutiger 45 Light" w:cs="DejaVuSansCondensed,DejaVuSansC"/>
            <w:sz w:val="19"/>
            <w:szCs w:val="19"/>
            <w:shd w:val="clear" w:color="auto" w:fill="FFFFFF"/>
          </w:rPr>
          <w:t xml:space="preserve"> </w:t>
        </w:r>
      </w:ins>
      <w:ins w:id="27" w:author="Kluck, Philipp (MS)" w:date="2025-05-28T15:24:00Z">
        <w:r w:rsidR="00F918A4">
          <w:rPr>
            <w:rFonts w:ascii="NDSFrutiger 45 Light" w:hAnsi="NDSFrutiger 45 Light" w:cs="DejaVuSansCondensed,DejaVuSansC"/>
            <w:sz w:val="19"/>
            <w:szCs w:val="19"/>
            <w:shd w:val="clear" w:color="auto" w:fill="FFFFFF"/>
          </w:rPr>
          <w:t xml:space="preserve">methodischen </w:t>
        </w:r>
      </w:ins>
      <w:ins w:id="28" w:author="Kluck, Philipp (MS)" w:date="2025-05-28T14:50:00Z">
        <w:r w:rsidR="00DA5A08">
          <w:rPr>
            <w:rFonts w:ascii="NDSFrutiger 45 Light" w:hAnsi="NDSFrutiger 45 Light" w:cs="DejaVuSansCondensed,DejaVuSansC"/>
            <w:sz w:val="19"/>
            <w:szCs w:val="19"/>
            <w:shd w:val="clear" w:color="auto" w:fill="FFFFFF"/>
          </w:rPr>
          <w:t>Formate</w:t>
        </w:r>
      </w:ins>
      <w:ins w:id="29" w:author="Kluck, Philipp (MS)" w:date="2025-05-23T14:23:00Z">
        <w:r w:rsidR="00F77BCC">
          <w:rPr>
            <w:rFonts w:ascii="NDSFrutiger 45 Light" w:hAnsi="NDSFrutiger 45 Light" w:cs="DejaVuSansCondensed,DejaVuSansC"/>
            <w:sz w:val="19"/>
            <w:szCs w:val="19"/>
            <w:shd w:val="clear" w:color="auto" w:fill="FFFFFF"/>
          </w:rPr>
          <w:t xml:space="preserve"> der im Rahmen dieser Richtlinie geförderten </w:t>
        </w:r>
      </w:ins>
      <w:ins w:id="30" w:author="Kluck, Philipp (MS)" w:date="2025-05-28T15:29:00Z">
        <w:r w:rsidR="001137C6">
          <w:rPr>
            <w:rFonts w:ascii="NDSFrutiger 45 Light" w:hAnsi="NDSFrutiger 45 Light" w:cs="DejaVuSansCondensed,DejaVuSansC"/>
            <w:sz w:val="19"/>
            <w:szCs w:val="19"/>
            <w:shd w:val="clear" w:color="auto" w:fill="FFFFFF"/>
          </w:rPr>
          <w:t>Maßnahmen</w:t>
        </w:r>
      </w:ins>
      <w:ins w:id="31" w:author="Schwarzer, Lisa (MS)" w:date="2025-05-27T12:48:00Z">
        <w:del w:id="32" w:author="Kluck, Philipp (MS)" w:date="2025-05-28T15:29:00Z">
          <w:r w:rsidR="00501C15" w:rsidDel="001137C6">
            <w:rPr>
              <w:rFonts w:ascii="NDSFrutiger 45 Light" w:hAnsi="NDSFrutiger 45 Light" w:cs="DejaVuSansCondensed,DejaVuSansC"/>
              <w:sz w:val="19"/>
              <w:szCs w:val="19"/>
              <w:shd w:val="clear" w:color="auto" w:fill="FFFFFF"/>
            </w:rPr>
            <w:delText>en</w:delText>
          </w:r>
        </w:del>
      </w:ins>
      <w:ins w:id="33" w:author="Kluck, Philipp (MS)" w:date="2025-05-23T14:23:00Z">
        <w:r w:rsidR="00F77BCC">
          <w:rPr>
            <w:rFonts w:ascii="NDSFrutiger 45 Light" w:hAnsi="NDSFrutiger 45 Light" w:cs="DejaVuSansCondensed,DejaVuSansC"/>
            <w:sz w:val="19"/>
            <w:szCs w:val="19"/>
            <w:shd w:val="clear" w:color="auto" w:fill="FFFFFF"/>
          </w:rPr>
          <w:t xml:space="preserve"> hervorgehen.</w:t>
        </w:r>
      </w:ins>
      <w:ins w:id="34" w:author="Kluck, Philipp (MS)" w:date="2025-05-23T14:22:00Z">
        <w:r w:rsidR="00695338">
          <w:rPr>
            <w:rFonts w:ascii="NDSFrutiger 45 Light" w:hAnsi="NDSFrutiger 45 Light" w:cs="DejaVuSansCondensed,DejaVuSansC"/>
            <w:sz w:val="19"/>
            <w:szCs w:val="19"/>
            <w:shd w:val="clear" w:color="auto" w:fill="FFFFFF"/>
          </w:rPr>
          <w:t xml:space="preserve"> </w:t>
        </w:r>
      </w:ins>
      <w:ins w:id="35" w:author="Schwarzer, Lisa (MS)" w:date="2025-05-27T12:48:00Z">
        <w:r w:rsidR="00501C15">
          <w:rPr>
            <w:rFonts w:ascii="NDSFrutiger 45 Light" w:hAnsi="NDSFrutiger 45 Light" w:cs="DejaVuSansCondensed,DejaVuSansC"/>
            <w:sz w:val="19"/>
            <w:szCs w:val="19"/>
            <w:shd w:val="clear" w:color="auto" w:fill="FFFFFF"/>
          </w:rPr>
          <w:t xml:space="preserve">Das </w:t>
        </w:r>
      </w:ins>
      <w:ins w:id="36" w:author="Kluck, Philipp (MS)" w:date="2025-06-03T09:49:00Z">
        <w:r w:rsidR="00BF047F">
          <w:rPr>
            <w:rFonts w:ascii="NDSFrutiger 45 Light" w:hAnsi="NDSFrutiger 45 Light" w:cs="DejaVuSansCondensed,DejaVuSansC"/>
            <w:sz w:val="19"/>
            <w:szCs w:val="19"/>
            <w:shd w:val="clear" w:color="auto" w:fill="FFFFFF"/>
          </w:rPr>
          <w:t>K</w:t>
        </w:r>
      </w:ins>
      <w:ins w:id="37" w:author="Schwarzer, Lisa (MS)" w:date="2025-05-27T12:48:00Z">
        <w:r w:rsidR="00501C15">
          <w:rPr>
            <w:rFonts w:ascii="NDSFrutiger 45 Light" w:hAnsi="NDSFrutiger 45 Light" w:cs="DejaVuSansCondensed,DejaVuSansC"/>
            <w:sz w:val="19"/>
            <w:szCs w:val="19"/>
            <w:shd w:val="clear" w:color="auto" w:fill="FFFFFF"/>
          </w:rPr>
          <w:t xml:space="preserve">onzept </w:t>
        </w:r>
      </w:ins>
      <w:ins w:id="38" w:author="Schwarzer, Lisa (MS)" w:date="2025-05-28T14:15:00Z">
        <w:r w:rsidR="00A533F1">
          <w:rPr>
            <w:rFonts w:ascii="NDSFrutiger 45 Light" w:hAnsi="NDSFrutiger 45 Light" w:cs="DejaVuSansCondensed,DejaVuSansC"/>
            <w:sz w:val="19"/>
            <w:szCs w:val="19"/>
            <w:shd w:val="clear" w:color="auto" w:fill="FFFFFF"/>
          </w:rPr>
          <w:t>muss zudem</w:t>
        </w:r>
      </w:ins>
      <w:ins w:id="39" w:author="Schwarzer, Lisa (MS)" w:date="2025-05-27T12:48:00Z">
        <w:r w:rsidR="00501C15">
          <w:rPr>
            <w:rFonts w:ascii="NDSFrutiger 45 Light" w:hAnsi="NDSFrutiger 45 Light" w:cs="DejaVuSansCondensed,DejaVuSansC"/>
            <w:sz w:val="19"/>
            <w:szCs w:val="19"/>
            <w:shd w:val="clear" w:color="auto" w:fill="FFFFFF"/>
          </w:rPr>
          <w:t xml:space="preserve"> </w:t>
        </w:r>
      </w:ins>
      <w:ins w:id="40" w:author="Kluck, Philipp (MS)" w:date="2025-05-28T15:25:00Z">
        <w:r w:rsidR="00F918A4">
          <w:rPr>
            <w:rFonts w:ascii="NDSFrutiger 45 Light" w:hAnsi="NDSFrutiger 45 Light" w:cs="DejaVuSansCondensed,DejaVuSansC"/>
            <w:sz w:val="19"/>
            <w:szCs w:val="19"/>
            <w:shd w:val="clear" w:color="auto" w:fill="FFFFFF"/>
          </w:rPr>
          <w:t>eine</w:t>
        </w:r>
      </w:ins>
      <w:ins w:id="41" w:author="Schwarzer, Lisa (MS)" w:date="2025-05-27T12:48:00Z">
        <w:r w:rsidR="00501C15">
          <w:rPr>
            <w:rFonts w:ascii="NDSFrutiger 45 Light" w:hAnsi="NDSFrutiger 45 Light" w:cs="DejaVuSansCondensed,DejaVuSansC"/>
            <w:sz w:val="19"/>
            <w:szCs w:val="19"/>
            <w:shd w:val="clear" w:color="auto" w:fill="FFFFFF"/>
          </w:rPr>
          <w:t xml:space="preserve"> </w:t>
        </w:r>
      </w:ins>
      <w:ins w:id="42" w:author="Kluck, Philipp (MS)" w:date="2025-05-28T15:25:00Z">
        <w:r w:rsidR="00F918A4">
          <w:rPr>
            <w:rFonts w:ascii="NDSFrutiger 45 Light" w:hAnsi="NDSFrutiger 45 Light" w:cs="DejaVuSansCondensed,DejaVuSansC"/>
            <w:sz w:val="19"/>
            <w:szCs w:val="19"/>
            <w:shd w:val="clear" w:color="auto" w:fill="FFFFFF"/>
          </w:rPr>
          <w:t xml:space="preserve">Aufstellung der </w:t>
        </w:r>
      </w:ins>
      <w:ins w:id="43" w:author="Kluck, Philipp (MS)" w:date="2025-06-03T09:51:00Z">
        <w:r w:rsidR="00BF047F">
          <w:rPr>
            <w:rFonts w:ascii="NDSFrutiger 45 Light" w:hAnsi="NDSFrutiger 45 Light" w:cs="DejaVuSansCondensed,DejaVuSansC"/>
            <w:sz w:val="19"/>
            <w:szCs w:val="19"/>
            <w:shd w:val="clear" w:color="auto" w:fill="FFFFFF"/>
          </w:rPr>
          <w:t xml:space="preserve">konkret geplanten Maßnahmen (Jahresplanung) </w:t>
        </w:r>
      </w:ins>
      <w:ins w:id="44" w:author="Kluck, Philipp (MS)" w:date="2025-05-28T15:24:00Z">
        <w:r w:rsidR="00F918A4">
          <w:rPr>
            <w:rFonts w:ascii="NDSFrutiger 45 Light" w:hAnsi="NDSFrutiger 45 Light" w:cs="DejaVuSansCondensed,DejaVuSansC"/>
            <w:sz w:val="19"/>
            <w:szCs w:val="19"/>
            <w:shd w:val="clear" w:color="auto" w:fill="FFFFFF"/>
          </w:rPr>
          <w:t xml:space="preserve">für das </w:t>
        </w:r>
      </w:ins>
      <w:ins w:id="45" w:author="Kluck, Philipp (MS)" w:date="2025-05-28T15:25:00Z">
        <w:r w:rsidR="00F918A4">
          <w:rPr>
            <w:rFonts w:ascii="NDSFrutiger 45 Light" w:hAnsi="NDSFrutiger 45 Light" w:cs="DejaVuSansCondensed,DejaVuSansC"/>
            <w:sz w:val="19"/>
            <w:szCs w:val="19"/>
            <w:shd w:val="clear" w:color="auto" w:fill="FFFFFF"/>
          </w:rPr>
          <w:t>Haushaltsjahr</w:t>
        </w:r>
      </w:ins>
      <w:ins w:id="46" w:author="Kluck, Philipp (MS)" w:date="2025-06-03T09:51:00Z">
        <w:r w:rsidR="00BF047F" w:rsidRPr="00BF047F">
          <w:rPr>
            <w:rFonts w:ascii="NDSFrutiger 45 Light" w:hAnsi="NDSFrutiger 45 Light" w:cs="DejaVuSansCondensed,DejaVuSansC"/>
            <w:sz w:val="19"/>
            <w:szCs w:val="19"/>
            <w:shd w:val="clear" w:color="auto" w:fill="FFFFFF"/>
          </w:rPr>
          <w:t xml:space="preserve"> </w:t>
        </w:r>
        <w:r w:rsidR="00BF047F">
          <w:rPr>
            <w:rFonts w:ascii="NDSFrutiger 45 Light" w:hAnsi="NDSFrutiger 45 Light" w:cs="DejaVuSansCondensed,DejaVuSansC"/>
            <w:sz w:val="19"/>
            <w:szCs w:val="19"/>
            <w:shd w:val="clear" w:color="auto" w:fill="FFFFFF"/>
          </w:rPr>
          <w:t>beinhalten</w:t>
        </w:r>
      </w:ins>
      <w:ins w:id="47" w:author="Kluck, Philipp (MS)" w:date="2025-05-28T15:26:00Z">
        <w:r w:rsidR="00F918A4">
          <w:rPr>
            <w:rFonts w:ascii="NDSFrutiger 45 Light" w:hAnsi="NDSFrutiger 45 Light" w:cs="DejaVuSansCondensed,DejaVuSansC"/>
            <w:sz w:val="19"/>
            <w:szCs w:val="19"/>
            <w:shd w:val="clear" w:color="auto" w:fill="FFFFFF"/>
          </w:rPr>
          <w:t>, für das eine Förderung beantragt wird</w:t>
        </w:r>
      </w:ins>
      <w:ins w:id="48" w:author="Schwarzer, Lisa (MS)" w:date="2025-05-27T12:49:00Z">
        <w:r w:rsidR="00501C15">
          <w:rPr>
            <w:rFonts w:ascii="NDSFrutiger 45 Light" w:hAnsi="NDSFrutiger 45 Light" w:cs="DejaVuSansCondensed,DejaVuSansC"/>
            <w:sz w:val="19"/>
            <w:szCs w:val="19"/>
            <w:shd w:val="clear" w:color="auto" w:fill="FFFFFF"/>
          </w:rPr>
          <w:t>.</w:t>
        </w:r>
      </w:ins>
      <w:ins w:id="49" w:author="Kluck, Philipp (MS)" w:date="2025-08-21T16:52:00Z">
        <w:r w:rsidR="007A404C">
          <w:rPr>
            <w:rFonts w:ascii="NDSFrutiger 45 Light" w:hAnsi="NDSFrutiger 45 Light" w:cs="DejaVuSansCondensed,DejaVuSansC"/>
            <w:sz w:val="19"/>
            <w:szCs w:val="19"/>
            <w:shd w:val="clear" w:color="auto" w:fill="FFFFFF"/>
          </w:rPr>
          <w:t xml:space="preserve"> </w:t>
        </w:r>
        <w:r w:rsidR="007A404C">
          <w:rPr>
            <w:rFonts w:ascii="NDSFrutiger 45 Light" w:hAnsi="NDSFrutiger 45 Light" w:cs="DejaVuSansCondensed,DejaVuSansC"/>
            <w:sz w:val="19"/>
            <w:szCs w:val="19"/>
            <w:shd w:val="clear" w:color="auto" w:fill="FFFFFF"/>
          </w:rPr>
          <w:t>Diese Jahresplanung kann in Abstimmung mit der Bewilligungsbehörde um</w:t>
        </w:r>
        <w:r w:rsidR="007A404C" w:rsidRPr="002909C4">
          <w:rPr>
            <w:rFonts w:ascii="NDSFrutiger 45 Light" w:hAnsi="NDSFrutiger 45 Light" w:cs="DejaVuSansCondensed,DejaVuSansC"/>
            <w:sz w:val="19"/>
            <w:szCs w:val="19"/>
            <w:shd w:val="clear" w:color="auto" w:fill="FFFFFF"/>
          </w:rPr>
          <w:t xml:space="preserve"> Maßnahmen </w:t>
        </w:r>
        <w:r w:rsidR="007A404C">
          <w:rPr>
            <w:rFonts w:ascii="NDSFrutiger 45 Light" w:hAnsi="NDSFrutiger 45 Light" w:cs="DejaVuSansCondensed,DejaVuSansC"/>
            <w:sz w:val="19"/>
            <w:szCs w:val="19"/>
            <w:shd w:val="clear" w:color="auto" w:fill="FFFFFF"/>
          </w:rPr>
          <w:t>ergänzt werden, die sich aus kurzfristigen Handlungsbedarfen der politischen Bildungsarbeit begründen.</w:t>
        </w:r>
      </w:ins>
    </w:p>
    <w:bookmarkEnd w:id="13"/>
    <w:p w14:paraId="570547A0" w14:textId="77777777" w:rsidR="00B434DA" w:rsidRPr="00130246" w:rsidRDefault="00B434DA">
      <w:pPr>
        <w:widowControl w:val="0"/>
        <w:shd w:val="clear" w:color="FFFFFF" w:fill="auto"/>
        <w:tabs>
          <w:tab w:val="left" w:pos="300"/>
        </w:tabs>
        <w:autoSpaceDE w:val="0"/>
        <w:autoSpaceDN w:val="0"/>
        <w:adjustRightInd w:val="0"/>
        <w:spacing w:after="0" w:line="240" w:lineRule="auto"/>
        <w:ind w:left="300"/>
        <w:rPr>
          <w:ins w:id="50" w:author="Kluck, Philipp (MS)" w:date="2025-05-23T14:14:00Z"/>
          <w:rFonts w:ascii="NDSFrutiger 45 Light" w:hAnsi="NDSFrutiger 45 Light" w:cs="DejaVuSansCondensed,DejaVuSansC"/>
          <w:sz w:val="19"/>
          <w:szCs w:val="19"/>
          <w:shd w:val="clear" w:color="auto" w:fill="FFFFFF"/>
        </w:rPr>
      </w:pPr>
    </w:p>
    <w:p w14:paraId="1217CF16" w14:textId="75E8F87C" w:rsidR="00EA060A" w:rsidRPr="00130246" w:rsidRDefault="00B434DA">
      <w:pPr>
        <w:widowControl w:val="0"/>
        <w:shd w:val="clear" w:color="FFFFFF" w:fill="auto"/>
        <w:tabs>
          <w:tab w:val="left" w:pos="300"/>
        </w:tabs>
        <w:autoSpaceDE w:val="0"/>
        <w:autoSpaceDN w:val="0"/>
        <w:adjustRightInd w:val="0"/>
        <w:spacing w:after="0" w:line="240" w:lineRule="auto"/>
        <w:ind w:left="300"/>
        <w:rPr>
          <w:rFonts w:ascii="NDSFrutiger 45 Light" w:hAnsi="NDSFrutiger 45 Light" w:cs="DejaVuSansCondensed,DejaVuSansC"/>
          <w:sz w:val="19"/>
          <w:szCs w:val="19"/>
        </w:rPr>
      </w:pPr>
      <w:ins w:id="51" w:author="Kluck, Philipp (MS)" w:date="2025-05-23T14:14:00Z">
        <w:r w:rsidRPr="00130246">
          <w:rPr>
            <w:rFonts w:ascii="NDSFrutiger 45 Light" w:hAnsi="NDSFrutiger 45 Light" w:cs="DejaVuSansCondensed,DejaVuSansC"/>
            <w:sz w:val="19"/>
            <w:szCs w:val="19"/>
            <w:shd w:val="clear" w:color="auto" w:fill="FFFFFF"/>
          </w:rPr>
          <w:t>4.</w:t>
        </w:r>
      </w:ins>
      <w:ins w:id="52" w:author="Kluck, Philipp (MS)" w:date="2025-05-23T14:13:00Z">
        <w:r w:rsidR="00776960" w:rsidRPr="00130246">
          <w:rPr>
            <w:rFonts w:ascii="NDSFrutiger 45 Light" w:hAnsi="NDSFrutiger 45 Light" w:cs="DejaVuSansCondensed,DejaVuSansC"/>
            <w:sz w:val="19"/>
            <w:szCs w:val="19"/>
            <w:shd w:val="clear" w:color="auto" w:fill="FFFFFF"/>
          </w:rPr>
          <w:t>4</w:t>
        </w:r>
      </w:ins>
      <w:del w:id="53" w:author="Kluck, Philipp (MS)" w:date="2025-05-23T14:13:00Z">
        <w:r w:rsidR="00EA060A" w:rsidRPr="00130246" w:rsidDel="00776960">
          <w:rPr>
            <w:rFonts w:ascii="NDSFrutiger 45 Light" w:hAnsi="NDSFrutiger 45 Light" w:cs="DejaVuSansCondensed,DejaVuSansC"/>
            <w:sz w:val="19"/>
            <w:szCs w:val="19"/>
            <w:shd w:val="clear" w:color="auto" w:fill="FFFFFF"/>
          </w:rPr>
          <w:delText>3</w:delText>
        </w:r>
      </w:del>
      <w:r w:rsidR="00EA060A" w:rsidRPr="00130246">
        <w:rPr>
          <w:rFonts w:ascii="NDSFrutiger 45 Light" w:hAnsi="NDSFrutiger 45 Light" w:cs="DejaVuSansCondensed,DejaVuSansC"/>
          <w:sz w:val="19"/>
          <w:szCs w:val="19"/>
          <w:shd w:val="clear" w:color="auto" w:fill="FFFFFF"/>
        </w:rPr>
        <w:t xml:space="preserve"> Die Maßnahmen müssen </w:t>
      </w:r>
      <w:ins w:id="54" w:author="Kluck, Philipp (MS)" w:date="2025-05-28T15:32:00Z">
        <w:r w:rsidR="009E0EA8">
          <w:rPr>
            <w:rFonts w:ascii="NDSFrutiger 45 Light" w:hAnsi="NDSFrutiger 45 Light" w:cs="DejaVuSansCondensed,DejaVuSansC"/>
            <w:sz w:val="19"/>
            <w:szCs w:val="19"/>
            <w:shd w:val="clear" w:color="auto" w:fill="FFFFFF"/>
          </w:rPr>
          <w:t xml:space="preserve">ein </w:t>
        </w:r>
      </w:ins>
      <w:ins w:id="55" w:author="Kluck, Philipp (MS)" w:date="2025-05-28T15:27:00Z">
        <w:r w:rsidR="00153520">
          <w:rPr>
            <w:rFonts w:ascii="NDSFrutiger 45 Light" w:hAnsi="NDSFrutiger 45 Light" w:cs="DejaVuSansCondensed,DejaVuSansC"/>
            <w:sz w:val="19"/>
            <w:szCs w:val="19"/>
            <w:shd w:val="clear" w:color="auto" w:fill="FFFFFF"/>
          </w:rPr>
          <w:t>inhaltlich-methodische</w:t>
        </w:r>
      </w:ins>
      <w:ins w:id="56" w:author="Kluck, Philipp (MS)" w:date="2025-05-28T15:32:00Z">
        <w:r w:rsidR="009E0EA8">
          <w:rPr>
            <w:rFonts w:ascii="NDSFrutiger 45 Light" w:hAnsi="NDSFrutiger 45 Light" w:cs="DejaVuSansCondensed,DejaVuSansC"/>
            <w:sz w:val="19"/>
            <w:szCs w:val="19"/>
            <w:shd w:val="clear" w:color="auto" w:fill="FFFFFF"/>
          </w:rPr>
          <w:t>s</w:t>
        </w:r>
      </w:ins>
      <w:ins w:id="57" w:author="Kluck, Philipp (MS)" w:date="2025-05-28T15:27:00Z">
        <w:r w:rsidR="00153520">
          <w:rPr>
            <w:rFonts w:ascii="NDSFrutiger 45 Light" w:hAnsi="NDSFrutiger 45 Light" w:cs="DejaVuSansCondensed,DejaVuSansC"/>
            <w:sz w:val="19"/>
            <w:szCs w:val="19"/>
            <w:shd w:val="clear" w:color="auto" w:fill="FFFFFF"/>
          </w:rPr>
          <w:t xml:space="preserve"> </w:t>
        </w:r>
      </w:ins>
      <w:ins w:id="58" w:author="Kluck, Philipp (MS)" w:date="2025-05-28T15:32:00Z">
        <w:r w:rsidR="009E0EA8">
          <w:rPr>
            <w:rFonts w:ascii="NDSFrutiger 45 Light" w:hAnsi="NDSFrutiger 45 Light" w:cs="DejaVuSansCondensed,DejaVuSansC"/>
            <w:sz w:val="19"/>
            <w:szCs w:val="19"/>
            <w:shd w:val="clear" w:color="auto" w:fill="FFFFFF"/>
          </w:rPr>
          <w:t>Programm und Bildungsziele</w:t>
        </w:r>
      </w:ins>
      <w:ins w:id="59" w:author="Kluck, Philipp (MS)" w:date="2025-05-28T15:33:00Z">
        <w:r w:rsidR="009E0EA8">
          <w:rPr>
            <w:rFonts w:ascii="NDSFrutiger 45 Light" w:hAnsi="NDSFrutiger 45 Light" w:cs="DejaVuSansCondensed,DejaVuSansC"/>
            <w:sz w:val="19"/>
            <w:szCs w:val="19"/>
            <w:shd w:val="clear" w:color="auto" w:fill="FFFFFF"/>
          </w:rPr>
          <w:t xml:space="preserve"> aufweisen</w:t>
        </w:r>
      </w:ins>
      <w:ins w:id="60" w:author="Kluck, Philipp (MS)" w:date="2025-05-28T15:27:00Z">
        <w:r w:rsidR="00153520">
          <w:rPr>
            <w:rFonts w:ascii="NDSFrutiger 45 Light" w:hAnsi="NDSFrutiger 45 Light" w:cs="DejaVuSansCondensed,DejaVuSansC"/>
            <w:sz w:val="19"/>
            <w:szCs w:val="19"/>
            <w:shd w:val="clear" w:color="auto" w:fill="FFFFFF"/>
          </w:rPr>
          <w:t xml:space="preserve">, </w:t>
        </w:r>
      </w:ins>
      <w:r w:rsidR="00EA060A" w:rsidRPr="00130246">
        <w:rPr>
          <w:rFonts w:ascii="NDSFrutiger 45 Light" w:hAnsi="NDSFrutiger 45 Light" w:cs="DejaVuSansCondensed,DejaVuSansC"/>
          <w:sz w:val="19"/>
          <w:szCs w:val="19"/>
          <w:shd w:val="clear" w:color="auto" w:fill="FFFFFF"/>
        </w:rPr>
        <w:t>öffentlich beworben werden, allen jungen Menschen grundsätzlich zugänglich sein und mehrheitlich von Teilnehmerinnen und Teilnehmern aus Niedersachsen besucht werden. Mehr als die Hälfte der Teilnehmenden soll das 12. Lebensjahr vollendet haben und nicht älter als 27 Jahre sein.</w:t>
      </w:r>
    </w:p>
    <w:p w14:paraId="3670353E" w14:textId="77777777" w:rsidR="00EA060A" w:rsidRPr="00130246" w:rsidRDefault="00EA060A">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 </w:t>
      </w:r>
    </w:p>
    <w:p w14:paraId="5BD61791" w14:textId="4C2C4EF8" w:rsidR="00EF4817" w:rsidRPr="00130246" w:rsidRDefault="00EF4817" w:rsidP="0000627D">
      <w:pPr>
        <w:widowControl w:val="0"/>
        <w:tabs>
          <w:tab w:val="left" w:pos="300"/>
        </w:tabs>
        <w:autoSpaceDE w:val="0"/>
        <w:autoSpaceDN w:val="0"/>
        <w:adjustRightInd w:val="0"/>
        <w:spacing w:after="0" w:line="240" w:lineRule="auto"/>
        <w:ind w:left="300"/>
        <w:rPr>
          <w:rFonts w:ascii="NDSFrutiger 45 Light" w:hAnsi="NDSFrutiger 45 Light" w:cs="DejaVuSansCondensed,DejaVuSansC"/>
          <w:sz w:val="19"/>
          <w:szCs w:val="19"/>
          <w:shd w:val="clear" w:color="auto" w:fill="FFFFFF"/>
        </w:rPr>
      </w:pPr>
    </w:p>
    <w:p w14:paraId="12FE2F01" w14:textId="77777777" w:rsidR="00EF4817" w:rsidRPr="00130246" w:rsidRDefault="00EF4817" w:rsidP="0000627D">
      <w:pPr>
        <w:widowControl w:val="0"/>
        <w:tabs>
          <w:tab w:val="left" w:pos="300"/>
        </w:tabs>
        <w:autoSpaceDE w:val="0"/>
        <w:autoSpaceDN w:val="0"/>
        <w:adjustRightInd w:val="0"/>
        <w:spacing w:after="0" w:line="240" w:lineRule="auto"/>
        <w:ind w:left="300"/>
        <w:rPr>
          <w:rFonts w:ascii="NDSFrutiger 45 Light" w:hAnsi="NDSFrutiger 45 Light" w:cs="DejaVuSansCondensed,DejaVuSansC"/>
          <w:sz w:val="19"/>
          <w:szCs w:val="19"/>
          <w:shd w:val="clear" w:color="auto" w:fill="FFFFFF"/>
        </w:rPr>
      </w:pPr>
    </w:p>
    <w:p w14:paraId="58E4130C" w14:textId="1BA2A884" w:rsidR="00EA060A" w:rsidRPr="00130246" w:rsidRDefault="00EA060A" w:rsidP="0000627D">
      <w:pPr>
        <w:widowControl w:val="0"/>
        <w:tabs>
          <w:tab w:val="left" w:pos="300"/>
        </w:tabs>
        <w:autoSpaceDE w:val="0"/>
        <w:autoSpaceDN w:val="0"/>
        <w:adjustRightInd w:val="0"/>
        <w:spacing w:after="0" w:line="240" w:lineRule="auto"/>
        <w:ind w:left="300"/>
        <w:rPr>
          <w:rFonts w:ascii="NDSFrutiger 45 Light" w:hAnsi="NDSFrutiger 45 Light" w:cs="DejaVuSansCondensed,DejaVuSansC"/>
          <w:sz w:val="19"/>
          <w:szCs w:val="19"/>
        </w:rPr>
      </w:pPr>
      <w:r w:rsidRPr="00130246">
        <w:rPr>
          <w:rFonts w:ascii="NDSFrutiger 45 Light" w:hAnsi="NDSFrutiger 45 Light" w:cs="DejaVuSansCondensed,DejaVuSansC"/>
          <w:sz w:val="19"/>
          <w:szCs w:val="19"/>
          <w:shd w:val="clear" w:color="auto" w:fill="FFFFFF"/>
        </w:rPr>
        <w:t>4.</w:t>
      </w:r>
      <w:ins w:id="61" w:author="Kluck, Philipp (MS)" w:date="2025-05-28T15:26:00Z">
        <w:r w:rsidR="00153520">
          <w:rPr>
            <w:rFonts w:ascii="NDSFrutiger 45 Light" w:hAnsi="NDSFrutiger 45 Light" w:cs="DejaVuSansCondensed,DejaVuSansC"/>
            <w:sz w:val="19"/>
            <w:szCs w:val="19"/>
            <w:shd w:val="clear" w:color="auto" w:fill="FFFFFF"/>
          </w:rPr>
          <w:t>5</w:t>
        </w:r>
      </w:ins>
      <w:del w:id="62" w:author="Kluck, Philipp (MS)" w:date="2025-05-23T14:13:00Z">
        <w:r w:rsidRPr="00130246" w:rsidDel="00776960">
          <w:rPr>
            <w:rFonts w:ascii="NDSFrutiger 45 Light" w:hAnsi="NDSFrutiger 45 Light" w:cs="DejaVuSansCondensed,DejaVuSansC"/>
            <w:sz w:val="19"/>
            <w:szCs w:val="19"/>
            <w:shd w:val="clear" w:color="auto" w:fill="FFFFFF"/>
          </w:rPr>
          <w:delText>4</w:delText>
        </w:r>
      </w:del>
      <w:r w:rsidRPr="00130246">
        <w:rPr>
          <w:rFonts w:ascii="NDSFrutiger 45 Light" w:hAnsi="NDSFrutiger 45 Light" w:cs="DejaVuSansCondensed,DejaVuSansC"/>
          <w:sz w:val="19"/>
          <w:szCs w:val="19"/>
          <w:shd w:val="clear" w:color="auto" w:fill="FFFFFF"/>
        </w:rPr>
        <w:t xml:space="preserve"> Die Maßnahmen sollen das Prinzip des Gender Mainstreamings und die spezifischen Lebenslagen junger Menschen mit besonderem Bedarf an politischer Bildung angemessen berücksichtigen.</w:t>
      </w:r>
    </w:p>
    <w:p w14:paraId="40BB8F72" w14:textId="77777777" w:rsidR="00EA060A" w:rsidRPr="00130246" w:rsidRDefault="00EA060A">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 </w:t>
      </w:r>
    </w:p>
    <w:p w14:paraId="767AEB51" w14:textId="6A821244" w:rsidR="003C35BF" w:rsidRPr="00130246" w:rsidRDefault="003C35BF" w:rsidP="00542D4E">
      <w:pPr>
        <w:widowControl w:val="0"/>
        <w:shd w:val="clear" w:color="FFFFFF" w:fill="auto"/>
        <w:tabs>
          <w:tab w:val="left" w:pos="300"/>
        </w:tabs>
        <w:autoSpaceDE w:val="0"/>
        <w:autoSpaceDN w:val="0"/>
        <w:adjustRightInd w:val="0"/>
        <w:spacing w:after="0" w:line="240" w:lineRule="auto"/>
        <w:ind w:left="300"/>
        <w:rPr>
          <w:rFonts w:ascii="NDSFrutiger 45 Light" w:hAnsi="NDSFrutiger 45 Light" w:cs="DejaVuSansCondensed,DejaVuSansC"/>
          <w:sz w:val="19"/>
          <w:szCs w:val="19"/>
        </w:rPr>
      </w:pPr>
      <w:r w:rsidRPr="00130246">
        <w:rPr>
          <w:rFonts w:ascii="NDSFrutiger 45 Light" w:hAnsi="NDSFrutiger 45 Light" w:cs="DejaVuSansCondensed,DejaVuSansC"/>
          <w:sz w:val="19"/>
          <w:szCs w:val="19"/>
        </w:rPr>
        <w:t>4.</w:t>
      </w:r>
      <w:ins w:id="63" w:author="Kluck, Philipp (MS)" w:date="2025-05-28T15:26:00Z">
        <w:r w:rsidR="00153520">
          <w:rPr>
            <w:rFonts w:ascii="NDSFrutiger 45 Light" w:hAnsi="NDSFrutiger 45 Light" w:cs="DejaVuSansCondensed,DejaVuSansC"/>
            <w:sz w:val="19"/>
            <w:szCs w:val="19"/>
          </w:rPr>
          <w:t>6</w:t>
        </w:r>
      </w:ins>
      <w:del w:id="64" w:author="Kluck, Philipp (MS)" w:date="2025-05-23T14:13:00Z">
        <w:r w:rsidRPr="00130246" w:rsidDel="00776960">
          <w:rPr>
            <w:rFonts w:ascii="NDSFrutiger 45 Light" w:hAnsi="NDSFrutiger 45 Light" w:cs="DejaVuSansCondensed,DejaVuSansC"/>
            <w:sz w:val="19"/>
            <w:szCs w:val="19"/>
          </w:rPr>
          <w:delText>5</w:delText>
        </w:r>
      </w:del>
      <w:r w:rsidRPr="00130246">
        <w:rPr>
          <w:rFonts w:ascii="NDSFrutiger 45 Light" w:hAnsi="NDSFrutiger 45 Light" w:cs="DejaVuSansCondensed,DejaVuSansC"/>
          <w:sz w:val="19"/>
          <w:szCs w:val="19"/>
        </w:rPr>
        <w:t xml:space="preserve"> Der Veranstaltungsort soll in Niedersachsen, in einem benachbarten Bundesland, im angrenzenden Ausland oder in Berlin liegen.</w:t>
      </w:r>
    </w:p>
    <w:p w14:paraId="64A279A3" w14:textId="77777777" w:rsidR="003C35BF" w:rsidRPr="00130246" w:rsidRDefault="003C35BF">
      <w:pPr>
        <w:widowControl w:val="0"/>
        <w:tabs>
          <w:tab w:val="left" w:pos="300"/>
        </w:tabs>
        <w:autoSpaceDE w:val="0"/>
        <w:autoSpaceDN w:val="0"/>
        <w:adjustRightInd w:val="0"/>
        <w:spacing w:after="0" w:line="240" w:lineRule="auto"/>
        <w:ind w:left="300"/>
        <w:rPr>
          <w:rFonts w:ascii="NDSFrutiger 45 Light" w:hAnsi="NDSFrutiger 45 Light"/>
          <w:sz w:val="19"/>
          <w:szCs w:val="19"/>
        </w:rPr>
      </w:pPr>
    </w:p>
    <w:p w14:paraId="48213BC1" w14:textId="77777777" w:rsidR="00EA060A" w:rsidRPr="00130246" w:rsidRDefault="00EA060A">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 </w:t>
      </w:r>
    </w:p>
    <w:p w14:paraId="3DFE3747" w14:textId="77777777" w:rsidR="00EA060A" w:rsidRPr="00130246" w:rsidRDefault="00EA060A">
      <w:pPr>
        <w:widowControl w:val="0"/>
        <w:tabs>
          <w:tab w:val="left" w:pos="1099"/>
        </w:tabs>
        <w:autoSpaceDE w:val="0"/>
        <w:autoSpaceDN w:val="0"/>
        <w:adjustRightInd w:val="0"/>
        <w:spacing w:after="0" w:line="240" w:lineRule="auto"/>
        <w:ind w:left="1099" w:hanging="799"/>
        <w:rPr>
          <w:rFonts w:ascii="NDSFrutiger 45 Light" w:hAnsi="NDSFrutiger 45 Light" w:cs="DejaVuSansCondensed,DejaVuSansC"/>
          <w:b/>
          <w:bCs/>
          <w:sz w:val="19"/>
          <w:szCs w:val="19"/>
        </w:rPr>
      </w:pPr>
      <w:r w:rsidRPr="00130246">
        <w:rPr>
          <w:rFonts w:ascii="NDSFrutiger 45 Light" w:hAnsi="NDSFrutiger 45 Light" w:cs="DejaVuSansCondensed,DejaVuSansC"/>
          <w:b/>
          <w:bCs/>
          <w:sz w:val="19"/>
          <w:szCs w:val="19"/>
        </w:rPr>
        <w:t xml:space="preserve">5. </w:t>
      </w:r>
      <w:r w:rsidRPr="00130246">
        <w:rPr>
          <w:rFonts w:ascii="NDSFrutiger 45 Light" w:hAnsi="NDSFrutiger 45 Light" w:cs="DejaVuSansCondensed,DejaVuSansC"/>
          <w:b/>
          <w:bCs/>
          <w:sz w:val="19"/>
          <w:szCs w:val="19"/>
        </w:rPr>
        <w:tab/>
        <w:t>Art und Umfang, Höhe der Zuwendung</w:t>
      </w:r>
    </w:p>
    <w:p w14:paraId="5C9B624D" w14:textId="77777777" w:rsidR="00EA060A" w:rsidRPr="00130246" w:rsidRDefault="00EA060A">
      <w:pPr>
        <w:widowControl w:val="0"/>
        <w:tabs>
          <w:tab w:val="left" w:pos="1099"/>
        </w:tabs>
        <w:autoSpaceDE w:val="0"/>
        <w:autoSpaceDN w:val="0"/>
        <w:adjustRightInd w:val="0"/>
        <w:spacing w:after="0" w:line="240" w:lineRule="auto"/>
        <w:ind w:left="1099"/>
        <w:rPr>
          <w:rFonts w:ascii="NDSFrutiger 45 Light" w:hAnsi="NDSFrutiger 45 Light" w:cs="DejaVuSansCondensed,DejaVuSansC"/>
          <w:sz w:val="19"/>
          <w:szCs w:val="19"/>
        </w:rPr>
      </w:pPr>
      <w:r w:rsidRPr="00130246">
        <w:rPr>
          <w:rFonts w:ascii="NDSFrutiger 45 Light" w:hAnsi="NDSFrutiger 45 Light" w:cs="DejaVuSansCondensed,DejaVuSansC"/>
          <w:sz w:val="19"/>
          <w:szCs w:val="19"/>
        </w:rPr>
        <w:t> </w:t>
      </w:r>
    </w:p>
    <w:p w14:paraId="50171710" w14:textId="77777777" w:rsidR="00EA060A" w:rsidRPr="00130246" w:rsidRDefault="00EA060A">
      <w:pPr>
        <w:widowControl w:val="0"/>
        <w:tabs>
          <w:tab w:val="left" w:pos="1099"/>
        </w:tabs>
        <w:autoSpaceDE w:val="0"/>
        <w:autoSpaceDN w:val="0"/>
        <w:adjustRightInd w:val="0"/>
        <w:spacing w:after="0" w:line="240" w:lineRule="auto"/>
        <w:ind w:left="1099"/>
        <w:rPr>
          <w:rFonts w:ascii="NDSFrutiger 45 Light" w:hAnsi="NDSFrutiger 45 Light" w:cs="DejaVuSansCondensed,DejaVuSansC"/>
          <w:sz w:val="19"/>
          <w:szCs w:val="19"/>
        </w:rPr>
      </w:pPr>
      <w:r w:rsidRPr="00130246">
        <w:rPr>
          <w:rFonts w:ascii="NDSFrutiger 45 Light" w:hAnsi="NDSFrutiger 45 Light" w:cs="DejaVuSansCondensed,DejaVuSansC"/>
          <w:sz w:val="19"/>
          <w:szCs w:val="19"/>
        </w:rPr>
        <w:t> </w:t>
      </w:r>
    </w:p>
    <w:p w14:paraId="20DC9AA7" w14:textId="77777777" w:rsidR="00EB7B02" w:rsidRPr="00130246" w:rsidRDefault="00EA060A">
      <w:pPr>
        <w:widowControl w:val="0"/>
        <w:tabs>
          <w:tab w:val="left" w:pos="300"/>
        </w:tabs>
        <w:autoSpaceDE w:val="0"/>
        <w:autoSpaceDN w:val="0"/>
        <w:adjustRightInd w:val="0"/>
        <w:spacing w:after="0" w:line="240" w:lineRule="auto"/>
        <w:ind w:left="300"/>
        <w:rPr>
          <w:rFonts w:ascii="NDSFrutiger 45 Light" w:hAnsi="NDSFrutiger 45 Light" w:cs="DejaVuSansCondensed,DejaVuSansC"/>
          <w:sz w:val="19"/>
          <w:szCs w:val="19"/>
          <w:shd w:val="clear" w:color="auto" w:fill="FFFFFF"/>
        </w:rPr>
      </w:pPr>
      <w:r w:rsidRPr="00130246">
        <w:rPr>
          <w:rFonts w:ascii="NDSFrutiger 45 Light" w:hAnsi="NDSFrutiger 45 Light" w:cs="DejaVuSansCondensed,DejaVuSansC"/>
          <w:sz w:val="19"/>
          <w:szCs w:val="19"/>
          <w:shd w:val="clear" w:color="auto" w:fill="FFFFFF"/>
        </w:rPr>
        <w:t xml:space="preserve">5.1 Die Zuwendung wird als nicht rückzahlbarer Zuschuss in Form einer </w:t>
      </w:r>
      <w:r w:rsidR="009E4130" w:rsidRPr="00130246">
        <w:rPr>
          <w:rFonts w:ascii="NDSFrutiger 45 Light" w:hAnsi="NDSFrutiger 45 Light" w:cs="DejaVuSansCondensed,DejaVuSansC"/>
          <w:sz w:val="19"/>
          <w:szCs w:val="19"/>
          <w:shd w:val="clear" w:color="auto" w:fill="FFFFFF"/>
        </w:rPr>
        <w:t xml:space="preserve">Anteilsfinanzierung </w:t>
      </w:r>
      <w:r w:rsidRPr="00130246">
        <w:rPr>
          <w:rFonts w:ascii="NDSFrutiger 45 Light" w:hAnsi="NDSFrutiger 45 Light" w:cs="DejaVuSansCondensed,DejaVuSansC"/>
          <w:sz w:val="19"/>
          <w:szCs w:val="19"/>
          <w:shd w:val="clear" w:color="auto" w:fill="FFFFFF"/>
        </w:rPr>
        <w:t>zur Projektförderung gewährt.</w:t>
      </w:r>
      <w:r w:rsidR="006C1952" w:rsidRPr="00130246">
        <w:rPr>
          <w:rFonts w:ascii="NDSFrutiger 45 Light" w:hAnsi="NDSFrutiger 45 Light" w:cs="DejaVuSansCondensed,DejaVuSansC"/>
          <w:sz w:val="19"/>
          <w:szCs w:val="19"/>
          <w:shd w:val="clear" w:color="auto" w:fill="FFFFFF"/>
        </w:rPr>
        <w:t xml:space="preserve"> </w:t>
      </w:r>
    </w:p>
    <w:p w14:paraId="4A25CA57" w14:textId="77777777" w:rsidR="00EA060A" w:rsidRPr="00130246" w:rsidRDefault="00542D4E" w:rsidP="00542D4E">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 </w:t>
      </w:r>
    </w:p>
    <w:p w14:paraId="26D044FF" w14:textId="77777777" w:rsidR="00EA060A" w:rsidRPr="00130246" w:rsidRDefault="00EA060A" w:rsidP="00542D4E">
      <w:pPr>
        <w:widowControl w:val="0"/>
        <w:shd w:val="clear" w:color="FFFFFF" w:fill="auto"/>
        <w:tabs>
          <w:tab w:val="left" w:pos="300"/>
        </w:tabs>
        <w:autoSpaceDE w:val="0"/>
        <w:autoSpaceDN w:val="0"/>
        <w:adjustRightInd w:val="0"/>
        <w:spacing w:after="0" w:line="240" w:lineRule="auto"/>
        <w:ind w:left="300"/>
        <w:rPr>
          <w:rFonts w:ascii="NDSFrutiger 45 Light" w:hAnsi="NDSFrutiger 45 Light" w:cs="DejaVuSansCondensed,DejaVuSansC"/>
          <w:sz w:val="19"/>
          <w:szCs w:val="19"/>
        </w:rPr>
      </w:pPr>
      <w:r w:rsidRPr="00130246">
        <w:rPr>
          <w:rFonts w:ascii="NDSFrutiger 45 Light" w:hAnsi="NDSFrutiger 45 Light" w:cs="DejaVuSansCondensed,DejaVuSansC"/>
          <w:sz w:val="19"/>
          <w:szCs w:val="19"/>
          <w:shd w:val="clear" w:color="auto" w:fill="FFFFFF"/>
        </w:rPr>
        <w:t>5.2 Zuwendungsfähig sind nur projektbezogene Ausgaben. Zu den projektbezogenen Ausgaben zählen u. a. Ausgaben für Arbeitsmaterial, Veröffentlichungen, Raummiete, Verpflegung, Unterbringung, allgemeine Verwaltungskosten, Referentinnen und Referenten.</w:t>
      </w:r>
    </w:p>
    <w:p w14:paraId="1EF3B8DD" w14:textId="77777777" w:rsidR="00EA060A" w:rsidRPr="00130246" w:rsidRDefault="00EA060A">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 </w:t>
      </w:r>
    </w:p>
    <w:p w14:paraId="0707C20B" w14:textId="626CD6DA" w:rsidR="00EB7B02" w:rsidRPr="00130246" w:rsidRDefault="00EA060A" w:rsidP="00EB7B02">
      <w:pPr>
        <w:widowControl w:val="0"/>
        <w:tabs>
          <w:tab w:val="left" w:pos="300"/>
        </w:tabs>
        <w:autoSpaceDE w:val="0"/>
        <w:autoSpaceDN w:val="0"/>
        <w:adjustRightInd w:val="0"/>
        <w:spacing w:after="0" w:line="240" w:lineRule="auto"/>
        <w:ind w:left="300"/>
        <w:rPr>
          <w:rFonts w:ascii="NDSFrutiger 45 Light" w:hAnsi="NDSFrutiger 45 Light" w:cs="DejaVuSansCondensed,DejaVuSansC"/>
          <w:sz w:val="19"/>
          <w:szCs w:val="19"/>
          <w:shd w:val="clear" w:color="auto" w:fill="FFFFFF"/>
        </w:rPr>
      </w:pPr>
      <w:r w:rsidRPr="00130246">
        <w:rPr>
          <w:rFonts w:ascii="NDSFrutiger 45 Light" w:hAnsi="NDSFrutiger 45 Light" w:cs="DejaVuSansCondensed,DejaVuSansC"/>
          <w:sz w:val="19"/>
          <w:szCs w:val="19"/>
          <w:shd w:val="clear" w:color="auto" w:fill="FFFFFF"/>
        </w:rPr>
        <w:t xml:space="preserve">5.3 Die </w:t>
      </w:r>
      <w:r w:rsidR="00EB7B02" w:rsidRPr="00130246">
        <w:rPr>
          <w:rFonts w:ascii="NDSFrutiger 45 Light" w:hAnsi="NDSFrutiger 45 Light" w:cs="DejaVuSansCondensed,DejaVuSansC"/>
          <w:sz w:val="19"/>
          <w:szCs w:val="19"/>
          <w:shd w:val="clear" w:color="auto" w:fill="FFFFFF"/>
        </w:rPr>
        <w:t xml:space="preserve">Höhe der </w:t>
      </w:r>
      <w:r w:rsidRPr="00130246">
        <w:rPr>
          <w:rFonts w:ascii="NDSFrutiger 45 Light" w:hAnsi="NDSFrutiger 45 Light" w:cs="DejaVuSansCondensed,DejaVuSansC"/>
          <w:sz w:val="19"/>
          <w:szCs w:val="19"/>
          <w:shd w:val="clear" w:color="auto" w:fill="FFFFFF"/>
        </w:rPr>
        <w:t xml:space="preserve">Zuwendung </w:t>
      </w:r>
      <w:r w:rsidR="00EB7B02" w:rsidRPr="00130246">
        <w:rPr>
          <w:rFonts w:ascii="NDSFrutiger 45 Light" w:hAnsi="NDSFrutiger 45 Light" w:cs="DejaVuSansCondensed,DejaVuSansC"/>
          <w:sz w:val="19"/>
          <w:szCs w:val="19"/>
          <w:shd w:val="clear" w:color="auto" w:fill="FFFFFF"/>
        </w:rPr>
        <w:t xml:space="preserve">bemisst sich nach dem jährlichen Durchschnittsfördersatz der vorangegangenen drei Jahre. Die Förderung kann </w:t>
      </w:r>
      <w:r w:rsidR="00EB7B02" w:rsidRPr="00130246">
        <w:rPr>
          <w:rFonts w:ascii="NDSFrutiger 45 Light" w:hAnsi="NDSFrutiger 45 Light"/>
          <w:sz w:val="19"/>
          <w:szCs w:val="19"/>
        </w:rPr>
        <w:t xml:space="preserve">im Rahmen der verfügbaren Haushaltsmittel </w:t>
      </w:r>
      <w:r w:rsidR="00EB7B02" w:rsidRPr="00130246">
        <w:rPr>
          <w:rFonts w:ascii="NDSFrutiger 45 Light" w:hAnsi="NDSFrutiger 45 Light" w:cs="DejaVuSansCondensed,DejaVuSansC"/>
          <w:sz w:val="19"/>
          <w:szCs w:val="19"/>
          <w:shd w:val="clear" w:color="auto" w:fill="FFFFFF"/>
        </w:rPr>
        <w:t>erhöht werden, wenn bis Anfang September des gleichen Haushaltsjahres ein Mehrbedarf durch den Zuwendungsempfänger nachgewiesen wird.</w:t>
      </w:r>
    </w:p>
    <w:p w14:paraId="4FABC59C" w14:textId="77777777" w:rsidR="00EA060A" w:rsidRPr="00130246" w:rsidRDefault="00EB7B02" w:rsidP="00EB7B02">
      <w:pPr>
        <w:widowControl w:val="0"/>
        <w:shd w:val="clear" w:color="FFFFFF" w:fill="auto"/>
        <w:tabs>
          <w:tab w:val="left" w:pos="300"/>
        </w:tabs>
        <w:autoSpaceDE w:val="0"/>
        <w:autoSpaceDN w:val="0"/>
        <w:adjustRightInd w:val="0"/>
        <w:spacing w:after="0" w:line="240" w:lineRule="auto"/>
        <w:ind w:left="300"/>
        <w:rPr>
          <w:rFonts w:ascii="NDSFrutiger 45 Light" w:hAnsi="NDSFrutiger 45 Light" w:cs="DejaVuSansCondensed,DejaVuSansC"/>
          <w:sz w:val="19"/>
          <w:szCs w:val="19"/>
          <w:shd w:val="clear" w:color="auto" w:fill="FFFFFF"/>
        </w:rPr>
      </w:pPr>
      <w:r w:rsidRPr="00130246">
        <w:rPr>
          <w:rFonts w:ascii="NDSFrutiger 45 Light" w:hAnsi="NDSFrutiger 45 Light"/>
          <w:sz w:val="19"/>
          <w:szCs w:val="19"/>
        </w:rPr>
        <w:t>Bei Neuantragstellung bemisst sich die Höhe der Zuwendung nach den geplanten Jahresveranstaltungen.</w:t>
      </w:r>
    </w:p>
    <w:p w14:paraId="0BC8D28F" w14:textId="77777777" w:rsidR="00EB7B02" w:rsidRPr="00130246" w:rsidRDefault="00EB7B02" w:rsidP="00EB7B02">
      <w:pPr>
        <w:widowControl w:val="0"/>
        <w:shd w:val="clear" w:color="FFFFFF" w:fill="auto"/>
        <w:tabs>
          <w:tab w:val="left" w:pos="300"/>
        </w:tabs>
        <w:autoSpaceDE w:val="0"/>
        <w:autoSpaceDN w:val="0"/>
        <w:adjustRightInd w:val="0"/>
        <w:spacing w:after="0" w:line="240" w:lineRule="auto"/>
        <w:ind w:left="300"/>
        <w:rPr>
          <w:rFonts w:ascii="NDSFrutiger 45 Light" w:hAnsi="NDSFrutiger 45 Light" w:cs="DejaVuSansCondensed,DejaVuSansC"/>
          <w:sz w:val="19"/>
          <w:szCs w:val="19"/>
        </w:rPr>
      </w:pPr>
    </w:p>
    <w:p w14:paraId="3242661B" w14:textId="0B4579B9" w:rsidR="00EB7B02" w:rsidRPr="00130246" w:rsidDel="007A404C" w:rsidRDefault="00EB7B02" w:rsidP="00EB7B02">
      <w:pPr>
        <w:widowControl w:val="0"/>
        <w:shd w:val="clear" w:color="FFFFFF" w:fill="auto"/>
        <w:tabs>
          <w:tab w:val="left" w:pos="300"/>
        </w:tabs>
        <w:autoSpaceDE w:val="0"/>
        <w:autoSpaceDN w:val="0"/>
        <w:adjustRightInd w:val="0"/>
        <w:spacing w:after="0" w:line="240" w:lineRule="auto"/>
        <w:ind w:left="300"/>
        <w:rPr>
          <w:del w:id="65" w:author="Kluck, Philipp (MS)" w:date="2025-08-21T16:54:00Z"/>
          <w:rFonts w:ascii="NDSFrutiger 45 Light" w:hAnsi="NDSFrutiger 45 Light" w:cs="DejaVuSansCondensed,DejaVuSansC"/>
          <w:sz w:val="19"/>
          <w:szCs w:val="19"/>
        </w:rPr>
      </w:pPr>
      <w:del w:id="66" w:author="Kluck, Philipp (MS)" w:date="2025-08-21T16:54:00Z">
        <w:r w:rsidRPr="00130246" w:rsidDel="007A404C">
          <w:rPr>
            <w:rFonts w:ascii="NDSFrutiger 45 Light" w:hAnsi="NDSFrutiger 45 Light" w:cs="DejaVuSansCondensed,DejaVuSansC"/>
            <w:sz w:val="19"/>
            <w:szCs w:val="19"/>
          </w:rPr>
          <w:delText>Die Zuwendung beträgt</w:delText>
        </w:r>
      </w:del>
    </w:p>
    <w:p w14:paraId="3853EF74" w14:textId="77777777" w:rsidR="00EA060A" w:rsidRPr="00130246" w:rsidRDefault="00EA060A">
      <w:pPr>
        <w:widowControl w:val="0"/>
        <w:tabs>
          <w:tab w:val="left" w:pos="300"/>
        </w:tabs>
        <w:autoSpaceDE w:val="0"/>
        <w:autoSpaceDN w:val="0"/>
        <w:adjustRightInd w:val="0"/>
        <w:spacing w:after="0" w:line="240" w:lineRule="auto"/>
        <w:ind w:left="300"/>
        <w:rPr>
          <w:rFonts w:ascii="NDSFrutiger 45 Light" w:hAnsi="NDSFrutiger 45 Light"/>
          <w:sz w:val="19"/>
          <w:szCs w:val="19"/>
        </w:rPr>
      </w:pPr>
    </w:p>
    <w:p w14:paraId="07160039" w14:textId="76E8FF9B" w:rsidR="00EA060A" w:rsidRPr="00130246" w:rsidRDefault="00EA060A" w:rsidP="00542D4E">
      <w:pPr>
        <w:widowControl w:val="0"/>
        <w:tabs>
          <w:tab w:val="left" w:pos="1418"/>
        </w:tabs>
        <w:autoSpaceDE w:val="0"/>
        <w:autoSpaceDN w:val="0"/>
        <w:adjustRightInd w:val="0"/>
        <w:spacing w:after="0" w:line="240" w:lineRule="auto"/>
        <w:ind w:left="851" w:hanging="551"/>
        <w:rPr>
          <w:rFonts w:ascii="NDSFrutiger 45 Light" w:hAnsi="NDSFrutiger 45 Light" w:cs="DejaVuSansCondensed,DejaVuSansC"/>
          <w:sz w:val="19"/>
          <w:szCs w:val="19"/>
        </w:rPr>
      </w:pPr>
      <w:r w:rsidRPr="00130246">
        <w:rPr>
          <w:rFonts w:ascii="NDSFrutiger 45 Light" w:hAnsi="NDSFrutiger 45 Light" w:cs="DejaVuSansCondensed,DejaVuSansC"/>
          <w:sz w:val="19"/>
          <w:szCs w:val="19"/>
        </w:rPr>
        <w:t xml:space="preserve">5.3.1 </w:t>
      </w:r>
      <w:r w:rsidRPr="00130246">
        <w:rPr>
          <w:rFonts w:ascii="NDSFrutiger 45 Light" w:hAnsi="NDSFrutiger 45 Light" w:cs="DejaVuSansCondensed,DejaVuSansC"/>
          <w:sz w:val="19"/>
          <w:szCs w:val="19"/>
        </w:rPr>
        <w:tab/>
      </w:r>
      <w:ins w:id="67" w:author="Kluck, Philipp (MS)" w:date="2025-08-21T16:54:00Z">
        <w:r w:rsidR="007A404C" w:rsidRPr="00130246">
          <w:rPr>
            <w:rFonts w:ascii="NDSFrutiger 45 Light" w:hAnsi="NDSFrutiger 45 Light" w:cs="DejaVuSansCondensed,DejaVuSansC"/>
            <w:sz w:val="19"/>
            <w:szCs w:val="19"/>
          </w:rPr>
          <w:t xml:space="preserve">Die </w:t>
        </w:r>
        <w:r w:rsidR="007A404C">
          <w:rPr>
            <w:rFonts w:ascii="NDSFrutiger 45 Light" w:hAnsi="NDSFrutiger 45 Light" w:cs="DejaVuSansCondensed,DejaVuSansC"/>
            <w:sz w:val="19"/>
            <w:szCs w:val="19"/>
          </w:rPr>
          <w:t xml:space="preserve">zuwendungsfähigen Ausgaben </w:t>
        </w:r>
        <w:r w:rsidR="007A404C" w:rsidRPr="00130246">
          <w:rPr>
            <w:rFonts w:ascii="NDSFrutiger 45 Light" w:hAnsi="NDSFrutiger 45 Light" w:cs="DejaVuSansCondensed,DejaVuSansC"/>
            <w:sz w:val="19"/>
            <w:szCs w:val="19"/>
          </w:rPr>
          <w:t>betr</w:t>
        </w:r>
        <w:r w:rsidR="007A404C">
          <w:rPr>
            <w:rFonts w:ascii="NDSFrutiger 45 Light" w:hAnsi="NDSFrutiger 45 Light" w:cs="DejaVuSansCondensed,DejaVuSansC"/>
            <w:sz w:val="19"/>
            <w:szCs w:val="19"/>
          </w:rPr>
          <w:t>a</w:t>
        </w:r>
        <w:r w:rsidR="007A404C" w:rsidRPr="00130246">
          <w:rPr>
            <w:rFonts w:ascii="NDSFrutiger 45 Light" w:hAnsi="NDSFrutiger 45 Light" w:cs="DejaVuSansCondensed,DejaVuSansC"/>
            <w:sz w:val="19"/>
            <w:szCs w:val="19"/>
          </w:rPr>
          <w:t>g</w:t>
        </w:r>
        <w:r w:rsidR="007A404C">
          <w:rPr>
            <w:rFonts w:ascii="NDSFrutiger 45 Light" w:hAnsi="NDSFrutiger 45 Light" w:cs="DejaVuSansCondensed,DejaVuSansC"/>
            <w:sz w:val="19"/>
            <w:szCs w:val="19"/>
          </w:rPr>
          <w:t xml:space="preserve">en </w:t>
        </w:r>
      </w:ins>
      <w:r w:rsidRPr="00130246">
        <w:rPr>
          <w:rFonts w:ascii="NDSFrutiger 45 Light" w:hAnsi="NDSFrutiger 45 Light" w:cs="DejaVuSansCondensed,DejaVuSansC"/>
          <w:sz w:val="19"/>
          <w:szCs w:val="19"/>
        </w:rPr>
        <w:t>bei Bildungsveranstaltungen von mindestens sechsstündiger Dauer bis zu 3</w:t>
      </w:r>
      <w:r w:rsidR="00685C99" w:rsidRPr="00130246">
        <w:rPr>
          <w:rFonts w:ascii="NDSFrutiger 45 Light" w:hAnsi="NDSFrutiger 45 Light" w:cs="DejaVuSansCondensed,DejaVuSansC"/>
          <w:sz w:val="19"/>
          <w:szCs w:val="19"/>
        </w:rPr>
        <w:t>9</w:t>
      </w:r>
      <w:r w:rsidRPr="00130246">
        <w:rPr>
          <w:rFonts w:ascii="NDSFrutiger 45 Light" w:hAnsi="NDSFrutiger 45 Light" w:cs="DejaVuSansCondensed,DejaVuSansC"/>
          <w:sz w:val="19"/>
          <w:szCs w:val="19"/>
        </w:rPr>
        <w:t>,00 EUR je Tag und Teilnehmenden. Zweitägige Bildungsveranstaltungen mit insgesamt mindestens zwölf Stunden zählen als zwei Teilnehmertage</w:t>
      </w:r>
      <w:ins w:id="68" w:author="Kluck, Philipp (MS)" w:date="2025-08-21T16:55:00Z">
        <w:r w:rsidR="008A26F0">
          <w:rPr>
            <w:rFonts w:ascii="NDSFrutiger 45 Light" w:hAnsi="NDSFrutiger 45 Light" w:cs="DejaVuSansCondensed,DejaVuSansC"/>
            <w:sz w:val="19"/>
            <w:szCs w:val="19"/>
          </w:rPr>
          <w:t>.</w:t>
        </w:r>
      </w:ins>
      <w:del w:id="69" w:author="Kluck, Philipp (MS)" w:date="2025-08-21T16:55:00Z">
        <w:r w:rsidRPr="00130246" w:rsidDel="008A26F0">
          <w:rPr>
            <w:rFonts w:ascii="NDSFrutiger 45 Light" w:hAnsi="NDSFrutiger 45 Light" w:cs="DejaVuSansCondensed,DejaVuSansC"/>
            <w:sz w:val="19"/>
            <w:szCs w:val="19"/>
          </w:rPr>
          <w:delText>;</w:delText>
        </w:r>
      </w:del>
      <w:ins w:id="70" w:author="Kluck, Philipp (MS)" w:date="2025-08-21T16:55:00Z">
        <w:r w:rsidR="008A26F0">
          <w:rPr>
            <w:rFonts w:ascii="NDSFrutiger 45 Light" w:hAnsi="NDSFrutiger 45 Light" w:cs="DejaVuSansCondensed,DejaVuSansC"/>
            <w:sz w:val="19"/>
            <w:szCs w:val="19"/>
          </w:rPr>
          <w:t xml:space="preserve"> </w:t>
        </w:r>
      </w:ins>
      <w:moveToRangeStart w:id="71" w:author="Kluck, Philipp (MS)" w:date="2025-08-21T16:55:00Z" w:name="move206687746"/>
      <w:moveTo w:id="72" w:author="Kluck, Philipp (MS)" w:date="2025-08-21T16:55:00Z">
        <w:r w:rsidR="008A26F0" w:rsidRPr="00130246">
          <w:rPr>
            <w:rFonts w:ascii="NDSFrutiger 45 Light" w:hAnsi="NDSFrutiger 45 Light" w:cs="DejaVuSansCondensed,DejaVuSansC"/>
            <w:sz w:val="19"/>
            <w:szCs w:val="19"/>
            <w:shd w:val="clear" w:color="auto" w:fill="FFFFFF"/>
          </w:rPr>
          <w:t xml:space="preserve">Daneben kann eine Zuwendung zu den Fahrtkosten der Teilnehmenden an Bildungsveranstaltungen </w:t>
        </w:r>
        <w:del w:id="73" w:author="Kluck, Philipp (MS)" w:date="2025-08-21T16:55:00Z">
          <w:r w:rsidR="008A26F0" w:rsidRPr="00130246" w:rsidDel="008A26F0">
            <w:rPr>
              <w:rFonts w:ascii="NDSFrutiger 45 Light" w:hAnsi="NDSFrutiger 45 Light" w:cs="DejaVuSansCondensed,DejaVuSansC"/>
              <w:sz w:val="19"/>
              <w:szCs w:val="19"/>
              <w:shd w:val="clear" w:color="auto" w:fill="FFFFFF"/>
            </w:rPr>
            <w:delText>nach Nummer 5.3.1</w:delText>
          </w:r>
        </w:del>
      </w:moveTo>
      <w:ins w:id="74" w:author="Kluck, Philipp (MS)" w:date="2025-08-21T16:55:00Z">
        <w:r w:rsidR="008A26F0">
          <w:rPr>
            <w:rFonts w:ascii="NDSFrutiger 45 Light" w:hAnsi="NDSFrutiger 45 Light" w:cs="DejaVuSansCondensed,DejaVuSansC"/>
            <w:sz w:val="19"/>
            <w:szCs w:val="19"/>
            <w:shd w:val="clear" w:color="auto" w:fill="FFFFFF"/>
          </w:rPr>
          <w:t>von mindestens sechsstündiger Dauer</w:t>
        </w:r>
      </w:ins>
      <w:moveTo w:id="75" w:author="Kluck, Philipp (MS)" w:date="2025-08-21T16:55:00Z">
        <w:r w:rsidR="008A26F0" w:rsidRPr="00130246">
          <w:rPr>
            <w:rFonts w:ascii="NDSFrutiger 45 Light" w:hAnsi="NDSFrutiger 45 Light" w:cs="DejaVuSansCondensed,DejaVuSansC"/>
            <w:sz w:val="19"/>
            <w:szCs w:val="19"/>
            <w:shd w:val="clear" w:color="auto" w:fill="FFFFFF"/>
          </w:rPr>
          <w:t xml:space="preserve"> gewährt werden. Für die Berechnung dieser Zuwendung werden bis zu einer einfachen Entfernung von 400 Kilometern die tatsächlichen Ausgaben, höchstens jedoch der Preis für Hin- und Rückfahrt in der 2. Klasse der Bahn vom Heimat- oder Sammelort zum Zielort und zurück, unter Ausnutzung der möglichen Fahrpreisermäßigungen, zugrunde gelegt. Notwendige Nebenkosten wie z. B. IC-</w:t>
        </w:r>
        <w:r w:rsidR="008A26F0" w:rsidRPr="00130246">
          <w:rPr>
            <w:rFonts w:ascii="Times New Roman" w:hAnsi="Times New Roman"/>
            <w:sz w:val="19"/>
            <w:szCs w:val="19"/>
            <w:shd w:val="clear" w:color="auto" w:fill="FFFFFF"/>
          </w:rPr>
          <w:t>​</w:t>
        </w:r>
        <w:r w:rsidR="008A26F0" w:rsidRPr="00130246">
          <w:rPr>
            <w:rFonts w:ascii="NDSFrutiger 45 Light" w:hAnsi="NDSFrutiger 45 Light" w:cs="DejaVuSansCondensed,DejaVuSansC"/>
            <w:sz w:val="19"/>
            <w:szCs w:val="19"/>
            <w:shd w:val="clear" w:color="auto" w:fill="FFFFFF"/>
          </w:rPr>
          <w:t>/EC- oder ICE-</w:t>
        </w:r>
        <w:r w:rsidR="008A26F0" w:rsidRPr="00130246">
          <w:rPr>
            <w:rFonts w:ascii="Times New Roman" w:hAnsi="Times New Roman"/>
            <w:sz w:val="19"/>
            <w:szCs w:val="19"/>
            <w:shd w:val="clear" w:color="auto" w:fill="FFFFFF"/>
          </w:rPr>
          <w:t>​</w:t>
        </w:r>
        <w:r w:rsidR="008A26F0" w:rsidRPr="00130246">
          <w:rPr>
            <w:rFonts w:ascii="NDSFrutiger 45 Light" w:hAnsi="NDSFrutiger 45 Light" w:cs="DejaVuSansCondensed,DejaVuSansC"/>
            <w:sz w:val="19"/>
            <w:szCs w:val="19"/>
            <w:shd w:val="clear" w:color="auto" w:fill="FFFFFF"/>
          </w:rPr>
          <w:t>Zuschläge oder Kosten für die Reservierung können ebenfalls berücksichtigt werden. Für Fahrten mit anderen Beförderungsmitteln wird eine Wegstreckenentschädigung nach dem Bundesreisekostengesetz gewährt.</w:t>
        </w:r>
      </w:moveTo>
      <w:moveToRangeEnd w:id="71"/>
    </w:p>
    <w:p w14:paraId="72133E54" w14:textId="77777777" w:rsidR="00EA060A" w:rsidRPr="00130246" w:rsidRDefault="00EA060A" w:rsidP="00542D4E">
      <w:pPr>
        <w:widowControl w:val="0"/>
        <w:tabs>
          <w:tab w:val="left" w:pos="1418"/>
        </w:tabs>
        <w:autoSpaceDE w:val="0"/>
        <w:autoSpaceDN w:val="0"/>
        <w:adjustRightInd w:val="0"/>
        <w:spacing w:after="0" w:line="240" w:lineRule="auto"/>
        <w:ind w:left="851" w:hanging="551"/>
        <w:rPr>
          <w:rFonts w:ascii="NDSFrutiger 45 Light" w:hAnsi="NDSFrutiger 45 Light" w:cs="DejaVuSansCondensed,DejaVuSansC"/>
          <w:sz w:val="19"/>
          <w:szCs w:val="19"/>
        </w:rPr>
      </w:pPr>
      <w:r w:rsidRPr="00130246">
        <w:rPr>
          <w:rFonts w:ascii="NDSFrutiger 45 Light" w:hAnsi="NDSFrutiger 45 Light" w:cs="DejaVuSansCondensed,DejaVuSansC"/>
          <w:sz w:val="19"/>
          <w:szCs w:val="19"/>
        </w:rPr>
        <w:t> </w:t>
      </w:r>
    </w:p>
    <w:p w14:paraId="4876E68F" w14:textId="67E5F5BE" w:rsidR="00EA060A" w:rsidRPr="00130246" w:rsidRDefault="00EA060A" w:rsidP="00E73F99">
      <w:pPr>
        <w:widowControl w:val="0"/>
        <w:tabs>
          <w:tab w:val="left" w:pos="851"/>
        </w:tabs>
        <w:autoSpaceDE w:val="0"/>
        <w:autoSpaceDN w:val="0"/>
        <w:adjustRightInd w:val="0"/>
        <w:spacing w:after="0" w:line="240" w:lineRule="auto"/>
        <w:ind w:left="284"/>
        <w:rPr>
          <w:rFonts w:ascii="NDSFrutiger 45 Light" w:hAnsi="NDSFrutiger 45 Light" w:cs="DejaVuSansCondensed,DejaVuSansC"/>
          <w:sz w:val="19"/>
          <w:szCs w:val="19"/>
        </w:rPr>
      </w:pPr>
      <w:r w:rsidRPr="00130246">
        <w:rPr>
          <w:rFonts w:ascii="NDSFrutiger 45 Light" w:hAnsi="NDSFrutiger 45 Light" w:cs="DejaVuSansCondensed,DejaVuSansC"/>
          <w:sz w:val="19"/>
          <w:szCs w:val="19"/>
        </w:rPr>
        <w:t>5.3.2</w:t>
      </w:r>
      <w:ins w:id="76" w:author="Kluck, Philipp (MS)" w:date="2025-05-23T14:19:00Z">
        <w:r w:rsidR="00E73F99">
          <w:rPr>
            <w:rFonts w:ascii="NDSFrutiger 45 Light" w:hAnsi="NDSFrutiger 45 Light" w:cs="DejaVuSansCondensed,DejaVuSansC"/>
            <w:sz w:val="19"/>
            <w:szCs w:val="19"/>
          </w:rPr>
          <w:t xml:space="preserve"> </w:t>
        </w:r>
      </w:ins>
      <w:ins w:id="77" w:author="Kluck, Philipp (MS)" w:date="2025-08-21T17:00:00Z">
        <w:r w:rsidR="00994642" w:rsidRPr="00130246">
          <w:rPr>
            <w:rFonts w:ascii="NDSFrutiger 45 Light" w:hAnsi="NDSFrutiger 45 Light" w:cs="DejaVuSansCondensed,DejaVuSansC"/>
            <w:sz w:val="19"/>
            <w:szCs w:val="19"/>
          </w:rPr>
          <w:t xml:space="preserve">Die </w:t>
        </w:r>
        <w:r w:rsidR="00994642">
          <w:rPr>
            <w:rFonts w:ascii="NDSFrutiger 45 Light" w:hAnsi="NDSFrutiger 45 Light" w:cs="DejaVuSansCondensed,DejaVuSansC"/>
            <w:sz w:val="19"/>
            <w:szCs w:val="19"/>
          </w:rPr>
          <w:t xml:space="preserve">zuwendungsfähigen Ausgaben betragen </w:t>
        </w:r>
      </w:ins>
      <w:r w:rsidRPr="00130246">
        <w:rPr>
          <w:rFonts w:ascii="NDSFrutiger 45 Light" w:hAnsi="NDSFrutiger 45 Light" w:cs="DejaVuSansCondensed,DejaVuSansC"/>
          <w:sz w:val="19"/>
          <w:szCs w:val="19"/>
        </w:rPr>
        <w:t xml:space="preserve">bei Bildungsveranstaltungen als Tages- oder Abendveranstaltung von unter sechsstündiger Dauer, mindestens aber zweistündiger Dauer, bis zu </w:t>
      </w:r>
      <w:r w:rsidR="00F6209A" w:rsidRPr="00130246">
        <w:rPr>
          <w:rFonts w:ascii="NDSFrutiger 45 Light" w:hAnsi="NDSFrutiger 45 Light" w:cs="DejaVuSansCondensed,DejaVuSansC"/>
          <w:sz w:val="19"/>
          <w:szCs w:val="19"/>
        </w:rPr>
        <w:t>2</w:t>
      </w:r>
      <w:r w:rsidR="00685C99" w:rsidRPr="00130246">
        <w:rPr>
          <w:rFonts w:ascii="NDSFrutiger 45 Light" w:hAnsi="NDSFrutiger 45 Light" w:cs="DejaVuSansCondensed,DejaVuSansC"/>
          <w:sz w:val="19"/>
          <w:szCs w:val="19"/>
        </w:rPr>
        <w:t>3</w:t>
      </w:r>
      <w:r w:rsidR="00F6209A" w:rsidRPr="00130246">
        <w:rPr>
          <w:rFonts w:ascii="NDSFrutiger 45 Light" w:hAnsi="NDSFrutiger 45 Light" w:cs="DejaVuSansCondensed,DejaVuSansC"/>
          <w:sz w:val="19"/>
          <w:szCs w:val="19"/>
        </w:rPr>
        <w:t>,00</w:t>
      </w:r>
      <w:r w:rsidRPr="00130246">
        <w:rPr>
          <w:rFonts w:ascii="NDSFrutiger 45 Light" w:hAnsi="NDSFrutiger 45 Light" w:cs="DejaVuSansCondensed,DejaVuSansC"/>
          <w:sz w:val="19"/>
          <w:szCs w:val="19"/>
        </w:rPr>
        <w:t> EUR je Tag und Teilnehmenden.</w:t>
      </w:r>
      <w:r w:rsidR="00542D4E" w:rsidRPr="00130246">
        <w:rPr>
          <w:rFonts w:ascii="NDSFrutiger 45 Light" w:hAnsi="NDSFrutiger 45 Light" w:cs="DejaVuSansCondensed,DejaVuSansC"/>
          <w:sz w:val="19"/>
          <w:szCs w:val="19"/>
        </w:rPr>
        <w:t> </w:t>
      </w:r>
      <w:moveFromRangeStart w:id="78" w:author="Kluck, Philipp (MS)" w:date="2025-08-21T16:55:00Z" w:name="move206687746"/>
      <w:moveFrom w:id="79" w:author="Kluck, Philipp (MS)" w:date="2025-08-21T16:55:00Z">
        <w:r w:rsidRPr="00130246" w:rsidDel="008A26F0">
          <w:rPr>
            <w:rFonts w:ascii="NDSFrutiger 45 Light" w:hAnsi="NDSFrutiger 45 Light" w:cs="DejaVuSansCondensed,DejaVuSansC"/>
            <w:sz w:val="19"/>
            <w:szCs w:val="19"/>
            <w:shd w:val="clear" w:color="auto" w:fill="FFFFFF"/>
          </w:rPr>
          <w:t>Daneben kann eine Zuwendung zu den Fahrtkosten der Teilnehmenden an Bildungsveranstaltungen nach Nummer 5.3.1 gewährt werden. Für die Berechnung dieser Zuwendung werden bis zu einer einfachen Entfernung von 400 Kilometern die tatsächlichen Ausgaben, höchstens jedoch der Preis für Hin- und Rückfahrt in der 2. Klasse der Bahn vom Heimat- oder Sammelort zum Zielort und zurück, unter Ausnutzung der möglichen Fahrpreisermäßigungen, zugrunde gelegt. Notwendige Nebenkosten wie z. B. IC-</w:t>
        </w:r>
        <w:r w:rsidRPr="00130246" w:rsidDel="008A26F0">
          <w:rPr>
            <w:rFonts w:ascii="Times New Roman" w:hAnsi="Times New Roman"/>
            <w:sz w:val="19"/>
            <w:szCs w:val="19"/>
            <w:shd w:val="clear" w:color="auto" w:fill="FFFFFF"/>
          </w:rPr>
          <w:t>​</w:t>
        </w:r>
        <w:r w:rsidRPr="00130246" w:rsidDel="008A26F0">
          <w:rPr>
            <w:rFonts w:ascii="NDSFrutiger 45 Light" w:hAnsi="NDSFrutiger 45 Light" w:cs="DejaVuSansCondensed,DejaVuSansC"/>
            <w:sz w:val="19"/>
            <w:szCs w:val="19"/>
            <w:shd w:val="clear" w:color="auto" w:fill="FFFFFF"/>
          </w:rPr>
          <w:t>/EC- oder ICE-</w:t>
        </w:r>
        <w:r w:rsidRPr="00130246" w:rsidDel="008A26F0">
          <w:rPr>
            <w:rFonts w:ascii="Times New Roman" w:hAnsi="Times New Roman"/>
            <w:sz w:val="19"/>
            <w:szCs w:val="19"/>
            <w:shd w:val="clear" w:color="auto" w:fill="FFFFFF"/>
          </w:rPr>
          <w:t>​</w:t>
        </w:r>
        <w:r w:rsidRPr="00130246" w:rsidDel="008A26F0">
          <w:rPr>
            <w:rFonts w:ascii="NDSFrutiger 45 Light" w:hAnsi="NDSFrutiger 45 Light" w:cs="DejaVuSansCondensed,DejaVuSansC"/>
            <w:sz w:val="19"/>
            <w:szCs w:val="19"/>
            <w:shd w:val="clear" w:color="auto" w:fill="FFFFFF"/>
          </w:rPr>
          <w:t>Zuschläge oder Kosten für die Reservierung können ebenfalls berücksichtigt werden.</w:t>
        </w:r>
        <w:r w:rsidR="00B70D43" w:rsidRPr="00130246" w:rsidDel="008A26F0">
          <w:rPr>
            <w:rFonts w:ascii="NDSFrutiger 45 Light" w:hAnsi="NDSFrutiger 45 Light" w:cs="DejaVuSansCondensed,DejaVuSansC"/>
            <w:sz w:val="19"/>
            <w:szCs w:val="19"/>
            <w:shd w:val="clear" w:color="auto" w:fill="FFFFFF"/>
          </w:rPr>
          <w:t xml:space="preserve"> Für Fahrten mit anderen Beförderungsmitteln wird eine Wegstreckenentschädigung nach dem Bundesreisekostengesetz gewährt.</w:t>
        </w:r>
      </w:moveFrom>
      <w:moveFromRangeEnd w:id="78"/>
    </w:p>
    <w:p w14:paraId="1477CAED" w14:textId="77777777" w:rsidR="00EA060A" w:rsidRPr="00130246" w:rsidRDefault="00542D4E" w:rsidP="00685C99">
      <w:pPr>
        <w:widowControl w:val="0"/>
        <w:tabs>
          <w:tab w:val="left" w:pos="300"/>
          <w:tab w:val="left" w:pos="978"/>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 </w:t>
      </w:r>
    </w:p>
    <w:p w14:paraId="52B0AACE" w14:textId="77777777" w:rsidR="00685C99" w:rsidRPr="00130246" w:rsidRDefault="00685C99" w:rsidP="00685C99">
      <w:pPr>
        <w:widowControl w:val="0"/>
        <w:tabs>
          <w:tab w:val="left" w:pos="300"/>
          <w:tab w:val="left" w:pos="978"/>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5.3.3 Bildungsveranstaltungen nach Ziffer 5.3.1 von mindestens sechs Stunden oder Bildungsveranstaltungen nach Ziffer 5.3.2 von unter sechs Stunden Dauer, mindestens aber zwei Stunden Dauer, können in digitaler oder hybrider Form auf einen weiteren Tag verteilt werden.</w:t>
      </w:r>
    </w:p>
    <w:p w14:paraId="5E959054" w14:textId="77777777" w:rsidR="00685C99" w:rsidRPr="00130246" w:rsidRDefault="00685C99" w:rsidP="00685C99">
      <w:pPr>
        <w:widowControl w:val="0"/>
        <w:tabs>
          <w:tab w:val="left" w:pos="300"/>
          <w:tab w:val="left" w:pos="978"/>
        </w:tabs>
        <w:autoSpaceDE w:val="0"/>
        <w:autoSpaceDN w:val="0"/>
        <w:adjustRightInd w:val="0"/>
        <w:spacing w:after="0" w:line="240" w:lineRule="auto"/>
        <w:ind w:left="300"/>
        <w:rPr>
          <w:rFonts w:ascii="NDSFrutiger 45 Light" w:hAnsi="NDSFrutiger 45 Light"/>
          <w:sz w:val="19"/>
          <w:szCs w:val="19"/>
        </w:rPr>
      </w:pPr>
    </w:p>
    <w:p w14:paraId="2ACECB25" w14:textId="77777777" w:rsidR="00EA060A" w:rsidRPr="00130246" w:rsidRDefault="00EA060A" w:rsidP="00542D4E">
      <w:pPr>
        <w:widowControl w:val="0"/>
        <w:shd w:val="clear" w:color="FFFFFF" w:fill="auto"/>
        <w:tabs>
          <w:tab w:val="left" w:pos="300"/>
        </w:tabs>
        <w:autoSpaceDE w:val="0"/>
        <w:autoSpaceDN w:val="0"/>
        <w:adjustRightInd w:val="0"/>
        <w:spacing w:after="0" w:line="240" w:lineRule="auto"/>
        <w:ind w:left="300"/>
        <w:rPr>
          <w:rFonts w:ascii="NDSFrutiger 45 Light" w:hAnsi="NDSFrutiger 45 Light" w:cs="DejaVuSansCondensed,DejaVuSansC"/>
          <w:sz w:val="19"/>
          <w:szCs w:val="19"/>
        </w:rPr>
      </w:pPr>
      <w:r w:rsidRPr="00130246">
        <w:rPr>
          <w:rFonts w:ascii="NDSFrutiger 45 Light" w:hAnsi="NDSFrutiger 45 Light" w:cs="DejaVuSansCondensed,DejaVuSansC"/>
          <w:sz w:val="19"/>
          <w:szCs w:val="19"/>
          <w:shd w:val="clear" w:color="auto" w:fill="FFFFFF"/>
        </w:rPr>
        <w:t>5.4 Bei mehrtägigen Bildungsveranstaltungen sind Anreise- und Abreisetag zusammen nur als ein Teilnehmertag zu berücksichtigen, sie sind als zwei Teilnehmertage zu berücksichtigen, wenn</w:t>
      </w:r>
    </w:p>
    <w:p w14:paraId="5A54221B" w14:textId="77777777" w:rsidR="00EA060A" w:rsidRPr="00130246" w:rsidRDefault="00EA060A">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 </w:t>
      </w:r>
    </w:p>
    <w:p w14:paraId="68AD5394" w14:textId="77777777" w:rsidR="00EA060A" w:rsidRPr="00130246" w:rsidRDefault="00EA060A" w:rsidP="00542D4E">
      <w:pPr>
        <w:widowControl w:val="0"/>
        <w:tabs>
          <w:tab w:val="left" w:pos="1418"/>
        </w:tabs>
        <w:autoSpaceDE w:val="0"/>
        <w:autoSpaceDN w:val="0"/>
        <w:adjustRightInd w:val="0"/>
        <w:spacing w:after="0" w:line="240" w:lineRule="auto"/>
        <w:ind w:left="709" w:hanging="409"/>
        <w:rPr>
          <w:rFonts w:ascii="NDSFrutiger 45 Light" w:hAnsi="NDSFrutiger 45 Light" w:cs="DejaVuSansCondensed,DejaVuSansC"/>
          <w:sz w:val="19"/>
          <w:szCs w:val="19"/>
        </w:rPr>
      </w:pPr>
      <w:r w:rsidRPr="00130246">
        <w:rPr>
          <w:rFonts w:ascii="NDSFrutiger 45 Light" w:hAnsi="NDSFrutiger 45 Light" w:cs="DejaVuSansCondensed,DejaVuSansC"/>
          <w:sz w:val="19"/>
          <w:szCs w:val="19"/>
        </w:rPr>
        <w:t xml:space="preserve">– </w:t>
      </w:r>
      <w:r w:rsidRPr="00130246">
        <w:rPr>
          <w:rFonts w:ascii="NDSFrutiger 45 Light" w:hAnsi="NDSFrutiger 45 Light" w:cs="DejaVuSansCondensed,DejaVuSansC"/>
          <w:sz w:val="19"/>
          <w:szCs w:val="19"/>
        </w:rPr>
        <w:tab/>
      </w:r>
      <w:r w:rsidR="00685C99" w:rsidRPr="00130246">
        <w:rPr>
          <w:rFonts w:ascii="NDSFrutiger 45 Light" w:hAnsi="NDSFrutiger 45 Light"/>
          <w:sz w:val="19"/>
          <w:szCs w:val="19"/>
        </w:rPr>
        <w:t>sowohl am Anreise- und am Abreisetag jeweils mindestens sechs Stunden Bildungsarbeit geleistet wird.</w:t>
      </w:r>
    </w:p>
    <w:p w14:paraId="5C6C3293" w14:textId="77777777" w:rsidR="00EA060A" w:rsidRPr="00130246" w:rsidRDefault="00EA060A" w:rsidP="00542D4E">
      <w:pPr>
        <w:widowControl w:val="0"/>
        <w:tabs>
          <w:tab w:val="left" w:pos="1418"/>
        </w:tabs>
        <w:autoSpaceDE w:val="0"/>
        <w:autoSpaceDN w:val="0"/>
        <w:adjustRightInd w:val="0"/>
        <w:spacing w:after="0" w:line="240" w:lineRule="auto"/>
        <w:ind w:left="709" w:hanging="409"/>
        <w:rPr>
          <w:rFonts w:ascii="NDSFrutiger 45 Light" w:hAnsi="NDSFrutiger 45 Light" w:cs="DejaVuSansCondensed,DejaVuSansC"/>
          <w:sz w:val="19"/>
          <w:szCs w:val="19"/>
        </w:rPr>
      </w:pPr>
      <w:r w:rsidRPr="00130246">
        <w:rPr>
          <w:rFonts w:ascii="NDSFrutiger 45 Light" w:hAnsi="NDSFrutiger 45 Light" w:cs="DejaVuSansCondensed,DejaVuSansC"/>
          <w:sz w:val="19"/>
          <w:szCs w:val="19"/>
        </w:rPr>
        <w:t> </w:t>
      </w:r>
    </w:p>
    <w:p w14:paraId="3DDD1B20" w14:textId="77777777" w:rsidR="00EA060A" w:rsidRPr="00130246" w:rsidRDefault="00EA060A" w:rsidP="00542D4E">
      <w:pPr>
        <w:widowControl w:val="0"/>
        <w:tabs>
          <w:tab w:val="left" w:pos="1418"/>
        </w:tabs>
        <w:autoSpaceDE w:val="0"/>
        <w:autoSpaceDN w:val="0"/>
        <w:adjustRightInd w:val="0"/>
        <w:spacing w:after="0" w:line="240" w:lineRule="auto"/>
        <w:ind w:left="709" w:hanging="409"/>
        <w:rPr>
          <w:rFonts w:ascii="NDSFrutiger 45 Light" w:hAnsi="NDSFrutiger 45 Light" w:cs="DejaVuSansCondensed,DejaVuSansC"/>
          <w:sz w:val="19"/>
          <w:szCs w:val="19"/>
        </w:rPr>
      </w:pPr>
      <w:r w:rsidRPr="00130246">
        <w:rPr>
          <w:rFonts w:ascii="NDSFrutiger 45 Light" w:hAnsi="NDSFrutiger 45 Light" w:cs="DejaVuSansCondensed,DejaVuSansC"/>
          <w:sz w:val="19"/>
          <w:szCs w:val="19"/>
        </w:rPr>
        <w:t xml:space="preserve">– </w:t>
      </w:r>
      <w:r w:rsidRPr="00130246">
        <w:rPr>
          <w:rFonts w:ascii="NDSFrutiger 45 Light" w:hAnsi="NDSFrutiger 45 Light" w:cs="DejaVuSansCondensed,DejaVuSansC"/>
          <w:sz w:val="19"/>
          <w:szCs w:val="19"/>
        </w:rPr>
        <w:tab/>
        <w:t>bei zweitägigen Bildungsveranstaltungen zwischen Freitag und Sonntag insgesamt mindestens acht Stunden Bildungsarbeit geleistet wird.</w:t>
      </w:r>
    </w:p>
    <w:p w14:paraId="66667FC7" w14:textId="77777777" w:rsidR="00EA060A" w:rsidRPr="00130246" w:rsidRDefault="00EA060A">
      <w:pPr>
        <w:widowControl w:val="0"/>
        <w:tabs>
          <w:tab w:val="left" w:pos="1099"/>
        </w:tabs>
        <w:autoSpaceDE w:val="0"/>
        <w:autoSpaceDN w:val="0"/>
        <w:adjustRightInd w:val="0"/>
        <w:spacing w:after="0" w:line="240" w:lineRule="auto"/>
        <w:ind w:left="1099"/>
        <w:rPr>
          <w:rFonts w:ascii="NDSFrutiger 45 Light" w:hAnsi="NDSFrutiger 45 Light" w:cs="DejaVuSansCondensed,DejaVuSansC"/>
          <w:sz w:val="19"/>
          <w:szCs w:val="19"/>
        </w:rPr>
      </w:pPr>
      <w:r w:rsidRPr="00130246">
        <w:rPr>
          <w:rFonts w:ascii="NDSFrutiger 45 Light" w:hAnsi="NDSFrutiger 45 Light" w:cs="DejaVuSansCondensed,DejaVuSansC"/>
          <w:sz w:val="19"/>
          <w:szCs w:val="19"/>
        </w:rPr>
        <w:t> </w:t>
      </w:r>
    </w:p>
    <w:p w14:paraId="0540D761" w14:textId="77777777" w:rsidR="002A2267" w:rsidRPr="00130246" w:rsidRDefault="002A2267" w:rsidP="00542D4E">
      <w:pPr>
        <w:widowControl w:val="0"/>
        <w:tabs>
          <w:tab w:val="left" w:pos="1099"/>
        </w:tabs>
        <w:autoSpaceDE w:val="0"/>
        <w:autoSpaceDN w:val="0"/>
        <w:adjustRightInd w:val="0"/>
        <w:spacing w:after="0" w:line="240" w:lineRule="auto"/>
        <w:ind w:left="1099"/>
        <w:rPr>
          <w:rFonts w:ascii="NDSFrutiger 45 Light" w:hAnsi="NDSFrutiger 45 Light" w:cs="DejaVuSansCondensed,DejaVuSansC"/>
          <w:sz w:val="19"/>
          <w:szCs w:val="19"/>
        </w:rPr>
      </w:pPr>
    </w:p>
    <w:p w14:paraId="23934ECD" w14:textId="77777777" w:rsidR="00EA060A" w:rsidRPr="00130246" w:rsidRDefault="00EA060A">
      <w:pPr>
        <w:widowControl w:val="0"/>
        <w:tabs>
          <w:tab w:val="left" w:pos="1099"/>
        </w:tabs>
        <w:autoSpaceDE w:val="0"/>
        <w:autoSpaceDN w:val="0"/>
        <w:adjustRightInd w:val="0"/>
        <w:spacing w:after="0" w:line="240" w:lineRule="auto"/>
        <w:ind w:left="1099" w:hanging="799"/>
        <w:rPr>
          <w:rFonts w:ascii="NDSFrutiger 45 Light" w:hAnsi="NDSFrutiger 45 Light" w:cs="DejaVuSansCondensed,DejaVuSansC"/>
          <w:b/>
          <w:bCs/>
          <w:sz w:val="19"/>
          <w:szCs w:val="19"/>
        </w:rPr>
      </w:pPr>
      <w:r w:rsidRPr="00130246">
        <w:rPr>
          <w:rFonts w:ascii="NDSFrutiger 45 Light" w:hAnsi="NDSFrutiger 45 Light" w:cs="DejaVuSansCondensed,DejaVuSansC"/>
          <w:b/>
          <w:bCs/>
          <w:sz w:val="19"/>
          <w:szCs w:val="19"/>
        </w:rPr>
        <w:t xml:space="preserve">6. </w:t>
      </w:r>
      <w:r w:rsidRPr="00130246">
        <w:rPr>
          <w:rFonts w:ascii="NDSFrutiger 45 Light" w:hAnsi="NDSFrutiger 45 Light" w:cs="DejaVuSansCondensed,DejaVuSansC"/>
          <w:b/>
          <w:bCs/>
          <w:sz w:val="19"/>
          <w:szCs w:val="19"/>
        </w:rPr>
        <w:tab/>
        <w:t>Anweisungen zum Verfahren</w:t>
      </w:r>
    </w:p>
    <w:p w14:paraId="6542C88A" w14:textId="77777777" w:rsidR="00EA060A" w:rsidRPr="00130246" w:rsidRDefault="00EA060A">
      <w:pPr>
        <w:widowControl w:val="0"/>
        <w:tabs>
          <w:tab w:val="left" w:pos="1099"/>
        </w:tabs>
        <w:autoSpaceDE w:val="0"/>
        <w:autoSpaceDN w:val="0"/>
        <w:adjustRightInd w:val="0"/>
        <w:spacing w:after="0" w:line="240" w:lineRule="auto"/>
        <w:ind w:left="1099"/>
        <w:rPr>
          <w:rFonts w:ascii="NDSFrutiger 45 Light" w:hAnsi="NDSFrutiger 45 Light" w:cs="DejaVuSansCondensed,DejaVuSansC"/>
          <w:sz w:val="19"/>
          <w:szCs w:val="19"/>
        </w:rPr>
      </w:pPr>
      <w:r w:rsidRPr="00130246">
        <w:rPr>
          <w:rFonts w:ascii="NDSFrutiger 45 Light" w:hAnsi="NDSFrutiger 45 Light" w:cs="DejaVuSansCondensed,DejaVuSansC"/>
          <w:sz w:val="19"/>
          <w:szCs w:val="19"/>
        </w:rPr>
        <w:t> </w:t>
      </w:r>
    </w:p>
    <w:p w14:paraId="4E144D91" w14:textId="77777777" w:rsidR="00EA060A" w:rsidRPr="00130246" w:rsidRDefault="00EA060A">
      <w:pPr>
        <w:widowControl w:val="0"/>
        <w:tabs>
          <w:tab w:val="left" w:pos="1099"/>
        </w:tabs>
        <w:autoSpaceDE w:val="0"/>
        <w:autoSpaceDN w:val="0"/>
        <w:adjustRightInd w:val="0"/>
        <w:spacing w:after="0" w:line="240" w:lineRule="auto"/>
        <w:ind w:left="1099"/>
        <w:rPr>
          <w:rFonts w:ascii="NDSFrutiger 45 Light" w:hAnsi="NDSFrutiger 45 Light" w:cs="DejaVuSansCondensed,DejaVuSansC"/>
          <w:sz w:val="19"/>
          <w:szCs w:val="19"/>
        </w:rPr>
      </w:pPr>
      <w:r w:rsidRPr="00130246">
        <w:rPr>
          <w:rFonts w:ascii="NDSFrutiger 45 Light" w:hAnsi="NDSFrutiger 45 Light" w:cs="DejaVuSansCondensed,DejaVuSansC"/>
          <w:sz w:val="19"/>
          <w:szCs w:val="19"/>
        </w:rPr>
        <w:t> </w:t>
      </w:r>
    </w:p>
    <w:p w14:paraId="7BF0A20B" w14:textId="09763761" w:rsidR="00EA060A" w:rsidRPr="00130246" w:rsidRDefault="00EA060A" w:rsidP="007C71B3">
      <w:pPr>
        <w:widowControl w:val="0"/>
        <w:shd w:val="clear" w:color="FFFFFF" w:fill="auto"/>
        <w:tabs>
          <w:tab w:val="left" w:pos="300"/>
        </w:tabs>
        <w:autoSpaceDE w:val="0"/>
        <w:autoSpaceDN w:val="0"/>
        <w:adjustRightInd w:val="0"/>
        <w:spacing w:after="0" w:line="240" w:lineRule="auto"/>
        <w:ind w:left="300"/>
        <w:rPr>
          <w:rFonts w:ascii="NDSFrutiger 45 Light" w:hAnsi="NDSFrutiger 45 Light" w:cs="DejaVuSansCondensed,DejaVuSansC"/>
          <w:sz w:val="19"/>
          <w:szCs w:val="19"/>
        </w:rPr>
      </w:pPr>
      <w:r w:rsidRPr="00130246">
        <w:rPr>
          <w:rFonts w:ascii="NDSFrutiger 45 Light" w:hAnsi="NDSFrutiger 45 Light" w:cs="DejaVuSansCondensed,DejaVuSansC"/>
          <w:sz w:val="19"/>
          <w:szCs w:val="19"/>
          <w:shd w:val="clear" w:color="auto" w:fill="FFFFFF"/>
        </w:rPr>
        <w:t xml:space="preserve">6.1 Für die Bewilligung, Auszahlung und Abrechnung der Zuwendung sowie für den Nachweis und die Prüfung der Verwendung und die ggf. erforderliche Aufhebung des </w:t>
      </w:r>
      <w:del w:id="80" w:author="Kluck, Philipp (MS)" w:date="2025-08-21T17:14:00Z">
        <w:r w:rsidRPr="00130246" w:rsidDel="00590B6F">
          <w:rPr>
            <w:rFonts w:ascii="NDSFrutiger 45 Light" w:hAnsi="NDSFrutiger 45 Light" w:cs="DejaVuSansCondensed,DejaVuSansC"/>
            <w:sz w:val="19"/>
            <w:szCs w:val="19"/>
            <w:shd w:val="clear" w:color="auto" w:fill="FFFFFF"/>
          </w:rPr>
          <w:delText xml:space="preserve">Zuwendungsbescheides </w:delText>
        </w:r>
      </w:del>
      <w:proofErr w:type="spellStart"/>
      <w:ins w:id="81" w:author="Kluck, Philipp (MS)" w:date="2025-08-21T17:14:00Z">
        <w:r w:rsidR="00590B6F">
          <w:rPr>
            <w:rFonts w:ascii="NDSFrutiger 45 Light" w:hAnsi="NDSFrutiger 45 Light" w:cs="DejaVuSansCondensed,DejaVuSansC"/>
            <w:sz w:val="19"/>
            <w:szCs w:val="19"/>
            <w:shd w:val="clear" w:color="auto" w:fill="FFFFFF"/>
          </w:rPr>
          <w:t>Bewilligungsvescheid</w:t>
        </w:r>
      </w:ins>
      <w:ins w:id="82" w:author="Kluck, Philipp (MS)" w:date="2025-08-21T17:15:00Z">
        <w:r w:rsidR="00590B6F">
          <w:rPr>
            <w:rFonts w:ascii="NDSFrutiger 45 Light" w:hAnsi="NDSFrutiger 45 Light" w:cs="DejaVuSansCondensed,DejaVuSansC"/>
            <w:sz w:val="19"/>
            <w:szCs w:val="19"/>
            <w:shd w:val="clear" w:color="auto" w:fill="FFFFFF"/>
          </w:rPr>
          <w:t>es</w:t>
        </w:r>
      </w:ins>
      <w:proofErr w:type="spellEnd"/>
      <w:ins w:id="83" w:author="Kluck, Philipp (MS)" w:date="2025-08-21T17:14:00Z">
        <w:r w:rsidR="00590B6F" w:rsidRPr="00130246">
          <w:rPr>
            <w:rFonts w:ascii="NDSFrutiger 45 Light" w:hAnsi="NDSFrutiger 45 Light" w:cs="DejaVuSansCondensed,DejaVuSansC"/>
            <w:sz w:val="19"/>
            <w:szCs w:val="19"/>
            <w:shd w:val="clear" w:color="auto" w:fill="FFFFFF"/>
          </w:rPr>
          <w:t xml:space="preserve"> </w:t>
        </w:r>
      </w:ins>
      <w:r w:rsidRPr="00130246">
        <w:rPr>
          <w:rFonts w:ascii="NDSFrutiger 45 Light" w:hAnsi="NDSFrutiger 45 Light" w:cs="DejaVuSansCondensed,DejaVuSansC"/>
          <w:sz w:val="19"/>
          <w:szCs w:val="19"/>
          <w:shd w:val="clear" w:color="auto" w:fill="FFFFFF"/>
        </w:rPr>
        <w:t>und die Rückforderung der gewährten Zuwendung gelten die VV zu § 44 LHO, soweit nicht in dieser Richtlinie Abweichungen zugelassen worden sind.</w:t>
      </w:r>
    </w:p>
    <w:p w14:paraId="59856F30" w14:textId="77777777" w:rsidR="00EA060A" w:rsidRPr="00130246" w:rsidRDefault="00EA060A">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 </w:t>
      </w:r>
    </w:p>
    <w:p w14:paraId="6F07738E" w14:textId="77777777" w:rsidR="00EA060A" w:rsidRPr="00130246" w:rsidRDefault="00EA060A" w:rsidP="007C71B3">
      <w:pPr>
        <w:widowControl w:val="0"/>
        <w:shd w:val="clear" w:color="FFFFFF" w:fill="auto"/>
        <w:tabs>
          <w:tab w:val="left" w:pos="300"/>
        </w:tabs>
        <w:autoSpaceDE w:val="0"/>
        <w:autoSpaceDN w:val="0"/>
        <w:adjustRightInd w:val="0"/>
        <w:spacing w:after="0" w:line="240" w:lineRule="auto"/>
        <w:ind w:left="300"/>
        <w:rPr>
          <w:rFonts w:ascii="NDSFrutiger 45 Light" w:hAnsi="NDSFrutiger 45 Light" w:cs="DejaVuSansCondensed,DejaVuSansC"/>
          <w:sz w:val="19"/>
          <w:szCs w:val="19"/>
        </w:rPr>
      </w:pPr>
      <w:r w:rsidRPr="00130246">
        <w:rPr>
          <w:rFonts w:ascii="NDSFrutiger 45 Light" w:hAnsi="NDSFrutiger 45 Light" w:cs="DejaVuSansCondensed,DejaVuSansC"/>
          <w:sz w:val="19"/>
          <w:szCs w:val="19"/>
          <w:shd w:val="clear" w:color="auto" w:fill="FFFFFF"/>
        </w:rPr>
        <w:t>6.2 Bewilligungsbehörde ist das Niedersächsische Landesamt für Soziales, Jugend und Familie – Landesjugendamt – Fachbereich I, Domhof 1, 31134 Hildesheim.</w:t>
      </w:r>
    </w:p>
    <w:p w14:paraId="0BE8F6BD" w14:textId="77777777" w:rsidR="00EA060A" w:rsidRPr="00130246" w:rsidRDefault="00EA060A">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 </w:t>
      </w:r>
    </w:p>
    <w:p w14:paraId="034E76B9" w14:textId="22FA7B7D" w:rsidR="00EA060A" w:rsidRPr="00130246" w:rsidRDefault="00EA060A" w:rsidP="007C71B3">
      <w:pPr>
        <w:widowControl w:val="0"/>
        <w:shd w:val="clear" w:color="FFFFFF" w:fill="auto"/>
        <w:tabs>
          <w:tab w:val="left" w:pos="300"/>
        </w:tabs>
        <w:autoSpaceDE w:val="0"/>
        <w:autoSpaceDN w:val="0"/>
        <w:adjustRightInd w:val="0"/>
        <w:spacing w:after="0" w:line="240" w:lineRule="auto"/>
        <w:ind w:left="300"/>
        <w:rPr>
          <w:rFonts w:ascii="NDSFrutiger 45 Light" w:hAnsi="NDSFrutiger 45 Light" w:cs="DejaVuSansCondensed,DejaVuSansC"/>
          <w:sz w:val="19"/>
          <w:szCs w:val="19"/>
        </w:rPr>
      </w:pPr>
      <w:r w:rsidRPr="00130246">
        <w:rPr>
          <w:rFonts w:ascii="NDSFrutiger 45 Light" w:hAnsi="NDSFrutiger 45 Light" w:cs="DejaVuSansCondensed,DejaVuSansC"/>
          <w:sz w:val="19"/>
          <w:szCs w:val="19"/>
          <w:shd w:val="clear" w:color="auto" w:fill="FFFFFF"/>
        </w:rPr>
        <w:t xml:space="preserve">6.3 Die Bewilligungsbehörde prüft das Vorliegen aller </w:t>
      </w:r>
      <w:del w:id="84" w:author="Kluck, Philipp (MS)" w:date="2025-06-13T12:39:00Z">
        <w:r w:rsidRPr="00130246" w:rsidDel="006A3E7A">
          <w:rPr>
            <w:rFonts w:ascii="NDSFrutiger 45 Light" w:hAnsi="NDSFrutiger 45 Light" w:cs="DejaVuSansCondensed,DejaVuSansC"/>
            <w:sz w:val="19"/>
            <w:szCs w:val="19"/>
            <w:shd w:val="clear" w:color="auto" w:fill="FFFFFF"/>
          </w:rPr>
          <w:delText>Zuwendungsvoraussetzungen</w:delText>
        </w:r>
      </w:del>
      <w:ins w:id="85" w:author="Kluck, Philipp (MS)" w:date="2025-06-13T12:39:00Z">
        <w:r w:rsidR="006A3E7A">
          <w:rPr>
            <w:rFonts w:ascii="NDSFrutiger 45 Light" w:hAnsi="NDSFrutiger 45 Light" w:cs="DejaVuSansCondensed,DejaVuSansC"/>
            <w:sz w:val="19"/>
            <w:szCs w:val="19"/>
            <w:shd w:val="clear" w:color="auto" w:fill="FFFFFF"/>
          </w:rPr>
          <w:t>Bewilligungs</w:t>
        </w:r>
        <w:r w:rsidR="006A3E7A" w:rsidRPr="00130246">
          <w:rPr>
            <w:rFonts w:ascii="NDSFrutiger 45 Light" w:hAnsi="NDSFrutiger 45 Light" w:cs="DejaVuSansCondensed,DejaVuSansC"/>
            <w:sz w:val="19"/>
            <w:szCs w:val="19"/>
            <w:shd w:val="clear" w:color="auto" w:fill="FFFFFF"/>
          </w:rPr>
          <w:t>voraussetzungen</w:t>
        </w:r>
      </w:ins>
      <w:r w:rsidRPr="00130246">
        <w:rPr>
          <w:rFonts w:ascii="NDSFrutiger 45 Light" w:hAnsi="NDSFrutiger 45 Light" w:cs="DejaVuSansCondensed,DejaVuSansC"/>
          <w:sz w:val="19"/>
          <w:szCs w:val="19"/>
          <w:shd w:val="clear" w:color="auto" w:fill="FFFFFF"/>
        </w:rPr>
        <w:t xml:space="preserve">. </w:t>
      </w:r>
      <w:ins w:id="86" w:author="Kluck, Philipp (MS)" w:date="2025-05-23T14:28:00Z">
        <w:r w:rsidR="00F31151">
          <w:rPr>
            <w:rFonts w:ascii="NDSFrutiger 45 Light" w:hAnsi="NDSFrutiger 45 Light" w:cs="DejaVuSansCondensed,DejaVuSansC"/>
            <w:sz w:val="19"/>
            <w:szCs w:val="19"/>
            <w:shd w:val="clear" w:color="auto" w:fill="FFFFFF"/>
          </w:rPr>
          <w:t xml:space="preserve">Die Auszahlung </w:t>
        </w:r>
      </w:ins>
      <w:ins w:id="87" w:author="Kluck, Philipp (MS)" w:date="2025-05-23T14:29:00Z">
        <w:r w:rsidR="00F31151">
          <w:rPr>
            <w:rFonts w:ascii="NDSFrutiger 45 Light" w:hAnsi="NDSFrutiger 45 Light" w:cs="DejaVuSansCondensed,DejaVuSansC"/>
            <w:sz w:val="19"/>
            <w:szCs w:val="19"/>
            <w:shd w:val="clear" w:color="auto" w:fill="FFFFFF"/>
          </w:rPr>
          <w:t xml:space="preserve">von Mitteln ist an die Vorlage </w:t>
        </w:r>
      </w:ins>
      <w:ins w:id="88" w:author="Kluck, Philipp (MS)" w:date="2025-05-28T15:33:00Z">
        <w:r w:rsidR="009E0EA8">
          <w:rPr>
            <w:rFonts w:ascii="NDSFrutiger 45 Light" w:hAnsi="NDSFrutiger 45 Light" w:cs="DejaVuSansCondensed,DejaVuSansC"/>
            <w:sz w:val="19"/>
            <w:szCs w:val="19"/>
            <w:shd w:val="clear" w:color="auto" w:fill="FFFFFF"/>
          </w:rPr>
          <w:t>des</w:t>
        </w:r>
      </w:ins>
      <w:ins w:id="89" w:author="Kluck, Philipp (MS)" w:date="2025-05-23T14:29:00Z">
        <w:r w:rsidR="004A2983">
          <w:rPr>
            <w:rFonts w:ascii="NDSFrutiger 45 Light" w:hAnsi="NDSFrutiger 45 Light" w:cs="DejaVuSansCondensed,DejaVuSansC"/>
            <w:sz w:val="19"/>
            <w:szCs w:val="19"/>
            <w:shd w:val="clear" w:color="auto" w:fill="FFFFFF"/>
          </w:rPr>
          <w:t xml:space="preserve"> </w:t>
        </w:r>
        <w:r w:rsidR="00F31151" w:rsidRPr="00130246">
          <w:rPr>
            <w:rFonts w:ascii="NDSFrutiger 45 Light" w:hAnsi="NDSFrutiger 45 Light" w:cs="DejaVuSansCondensed,DejaVuSansC"/>
            <w:sz w:val="19"/>
            <w:szCs w:val="19"/>
            <w:shd w:val="clear" w:color="auto" w:fill="FFFFFF"/>
          </w:rPr>
          <w:t xml:space="preserve">inhaltlich-methodischen </w:t>
        </w:r>
      </w:ins>
      <w:ins w:id="90" w:author="Kluck, Philipp (MS)" w:date="2025-05-28T15:33:00Z">
        <w:r w:rsidR="009E0EA8">
          <w:rPr>
            <w:rFonts w:ascii="NDSFrutiger 45 Light" w:hAnsi="NDSFrutiger 45 Light" w:cs="DejaVuSansCondensed,DejaVuSansC"/>
            <w:sz w:val="19"/>
            <w:szCs w:val="19"/>
            <w:shd w:val="clear" w:color="auto" w:fill="FFFFFF"/>
          </w:rPr>
          <w:t>Programms inklusive der Bildungsziele</w:t>
        </w:r>
      </w:ins>
      <w:ins w:id="91" w:author="Kluck, Philipp (MS)" w:date="2025-05-23T14:29:00Z">
        <w:r w:rsidR="004A2983">
          <w:rPr>
            <w:rFonts w:ascii="NDSFrutiger 45 Light" w:hAnsi="NDSFrutiger 45 Light" w:cs="DejaVuSansCondensed,DejaVuSansC"/>
            <w:sz w:val="19"/>
            <w:szCs w:val="19"/>
            <w:shd w:val="clear" w:color="auto" w:fill="FFFFFF"/>
          </w:rPr>
          <w:t xml:space="preserve"> </w:t>
        </w:r>
      </w:ins>
      <w:ins w:id="92" w:author="Kluck, Philipp (MS)" w:date="2025-05-23T14:30:00Z">
        <w:r w:rsidR="004A2983">
          <w:rPr>
            <w:rFonts w:ascii="NDSFrutiger 45 Light" w:hAnsi="NDSFrutiger 45 Light" w:cs="DejaVuSansCondensed,DejaVuSansC"/>
            <w:sz w:val="19"/>
            <w:szCs w:val="19"/>
            <w:shd w:val="clear" w:color="auto" w:fill="FFFFFF"/>
          </w:rPr>
          <w:t>nach Nr. 4.</w:t>
        </w:r>
      </w:ins>
      <w:ins w:id="93" w:author="Kluck, Philipp (MS)" w:date="2025-05-28T15:33:00Z">
        <w:r w:rsidR="009E0EA8">
          <w:rPr>
            <w:rFonts w:ascii="NDSFrutiger 45 Light" w:hAnsi="NDSFrutiger 45 Light" w:cs="DejaVuSansCondensed,DejaVuSansC"/>
            <w:sz w:val="19"/>
            <w:szCs w:val="19"/>
            <w:shd w:val="clear" w:color="auto" w:fill="FFFFFF"/>
          </w:rPr>
          <w:t>4</w:t>
        </w:r>
      </w:ins>
      <w:ins w:id="94" w:author="Kluck, Philipp (MS)" w:date="2025-05-23T14:30:00Z">
        <w:r w:rsidR="004A2983">
          <w:rPr>
            <w:rFonts w:ascii="NDSFrutiger 45 Light" w:hAnsi="NDSFrutiger 45 Light" w:cs="DejaVuSansCondensed,DejaVuSansC"/>
            <w:sz w:val="19"/>
            <w:szCs w:val="19"/>
            <w:shd w:val="clear" w:color="auto" w:fill="FFFFFF"/>
          </w:rPr>
          <w:t xml:space="preserve"> für sämtliche Maßnahmen gebunden, für die eine Förderung beantragt wird.</w:t>
        </w:r>
      </w:ins>
    </w:p>
    <w:p w14:paraId="742D4450" w14:textId="77777777" w:rsidR="00EA060A" w:rsidRPr="00130246" w:rsidRDefault="00EA060A">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 </w:t>
      </w:r>
    </w:p>
    <w:p w14:paraId="07A2983F" w14:textId="45CFA603" w:rsidR="00EA060A" w:rsidRPr="00130246" w:rsidRDefault="00EA060A" w:rsidP="007C71B3">
      <w:pPr>
        <w:widowControl w:val="0"/>
        <w:shd w:val="clear" w:color="FFFFFF" w:fill="auto"/>
        <w:tabs>
          <w:tab w:val="left" w:pos="300"/>
        </w:tabs>
        <w:autoSpaceDE w:val="0"/>
        <w:autoSpaceDN w:val="0"/>
        <w:adjustRightInd w:val="0"/>
        <w:spacing w:after="0" w:line="240" w:lineRule="auto"/>
        <w:ind w:left="300"/>
        <w:rPr>
          <w:rFonts w:ascii="NDSFrutiger 45 Light" w:hAnsi="NDSFrutiger 45 Light" w:cs="DejaVuSansCondensed,DejaVuSansC"/>
          <w:sz w:val="19"/>
          <w:szCs w:val="19"/>
        </w:rPr>
      </w:pPr>
      <w:r w:rsidRPr="00130246">
        <w:rPr>
          <w:rFonts w:ascii="NDSFrutiger 45 Light" w:hAnsi="NDSFrutiger 45 Light" w:cs="DejaVuSansCondensed,DejaVuSansC"/>
          <w:sz w:val="19"/>
          <w:szCs w:val="19"/>
          <w:shd w:val="clear" w:color="auto" w:fill="FFFFFF"/>
        </w:rPr>
        <w:t>6.4 Anträge sollen bei der Bewilligungsbehörde bis zum 15. November jeden Jahres für Veranstaltungen des Folgejahres gestellt werden.</w:t>
      </w:r>
      <w:ins w:id="95" w:author="Kluck, Philipp (MS)" w:date="2025-05-23T14:26:00Z">
        <w:r w:rsidR="00186529">
          <w:rPr>
            <w:rFonts w:ascii="NDSFrutiger 45 Light" w:hAnsi="NDSFrutiger 45 Light" w:cs="DejaVuSansCondensed,DejaVuSansC"/>
            <w:sz w:val="19"/>
            <w:szCs w:val="19"/>
            <w:shd w:val="clear" w:color="auto" w:fill="FFFFFF"/>
          </w:rPr>
          <w:t xml:space="preserve"> Bei Beantragung ist</w:t>
        </w:r>
      </w:ins>
      <w:ins w:id="96" w:author="Kluck, Philipp (MS)" w:date="2025-05-23T14:27:00Z">
        <w:r w:rsidR="00186529">
          <w:rPr>
            <w:rFonts w:ascii="NDSFrutiger 45 Light" w:hAnsi="NDSFrutiger 45 Light" w:cs="DejaVuSansCondensed,DejaVuSansC"/>
            <w:sz w:val="19"/>
            <w:szCs w:val="19"/>
            <w:shd w:val="clear" w:color="auto" w:fill="FFFFFF"/>
          </w:rPr>
          <w:t xml:space="preserve"> das</w:t>
        </w:r>
      </w:ins>
      <w:ins w:id="97" w:author="Kluck, Philipp (MS)" w:date="2025-05-23T14:26:00Z">
        <w:r w:rsidR="00186529">
          <w:rPr>
            <w:rFonts w:ascii="NDSFrutiger 45 Light" w:hAnsi="NDSFrutiger 45 Light" w:cs="DejaVuSansCondensed,DejaVuSansC"/>
            <w:sz w:val="19"/>
            <w:szCs w:val="19"/>
            <w:shd w:val="clear" w:color="auto" w:fill="FFFFFF"/>
          </w:rPr>
          <w:t xml:space="preserve"> </w:t>
        </w:r>
      </w:ins>
      <w:ins w:id="98" w:author="Kluck, Philipp (MS)" w:date="2025-06-03T09:52:00Z">
        <w:r w:rsidR="00402B93">
          <w:rPr>
            <w:rFonts w:ascii="NDSFrutiger 45 Light" w:hAnsi="NDSFrutiger 45 Light" w:cs="DejaVuSansCondensed,DejaVuSansC"/>
            <w:sz w:val="19"/>
            <w:szCs w:val="19"/>
            <w:shd w:val="clear" w:color="auto" w:fill="FFFFFF"/>
          </w:rPr>
          <w:t>K</w:t>
        </w:r>
      </w:ins>
      <w:ins w:id="99" w:author="Kluck, Philipp (MS)" w:date="2025-05-23T14:27:00Z">
        <w:r w:rsidR="00186529" w:rsidRPr="00130246">
          <w:rPr>
            <w:rFonts w:ascii="NDSFrutiger 45 Light" w:hAnsi="NDSFrutiger 45 Light" w:cs="DejaVuSansCondensed,DejaVuSansC"/>
            <w:sz w:val="19"/>
            <w:szCs w:val="19"/>
            <w:shd w:val="clear" w:color="auto" w:fill="FFFFFF"/>
          </w:rPr>
          <w:t xml:space="preserve">onzept </w:t>
        </w:r>
        <w:r w:rsidR="00186529">
          <w:rPr>
            <w:rFonts w:ascii="NDSFrutiger 45 Light" w:hAnsi="NDSFrutiger 45 Light" w:cs="DejaVuSansCondensed,DejaVuSansC"/>
            <w:sz w:val="19"/>
            <w:szCs w:val="19"/>
            <w:shd w:val="clear" w:color="auto" w:fill="FFFFFF"/>
          </w:rPr>
          <w:t xml:space="preserve">der </w:t>
        </w:r>
        <w:r w:rsidR="00186529" w:rsidRPr="00695338">
          <w:rPr>
            <w:rFonts w:ascii="NDSFrutiger 45 Light" w:hAnsi="NDSFrutiger 45 Light" w:cs="DejaVuSansCondensed,DejaVuSansC"/>
            <w:sz w:val="19"/>
            <w:szCs w:val="19"/>
            <w:shd w:val="clear" w:color="auto" w:fill="FFFFFF"/>
          </w:rPr>
          <w:t>politischen Jugendbildung</w:t>
        </w:r>
        <w:r w:rsidR="00186529">
          <w:rPr>
            <w:rFonts w:ascii="NDSFrutiger 45 Light" w:hAnsi="NDSFrutiger 45 Light" w:cs="DejaVuSansCondensed,DejaVuSansC"/>
            <w:sz w:val="19"/>
            <w:szCs w:val="19"/>
            <w:shd w:val="clear" w:color="auto" w:fill="FFFFFF"/>
          </w:rPr>
          <w:t xml:space="preserve"> </w:t>
        </w:r>
      </w:ins>
      <w:ins w:id="100" w:author="Kluck, Philipp (MS)" w:date="2025-05-28T15:33:00Z">
        <w:r w:rsidR="009E0EA8">
          <w:rPr>
            <w:rFonts w:ascii="NDSFrutiger 45 Light" w:hAnsi="NDSFrutiger 45 Light" w:cs="DejaVuSansCondensed,DejaVuSansC"/>
            <w:sz w:val="19"/>
            <w:szCs w:val="19"/>
            <w:shd w:val="clear" w:color="auto" w:fill="FFFFFF"/>
          </w:rPr>
          <w:t xml:space="preserve">nach Nr. 4.3 </w:t>
        </w:r>
      </w:ins>
      <w:ins w:id="101" w:author="Kluck, Philipp (MS)" w:date="2025-05-23T14:27:00Z">
        <w:r w:rsidR="00186529">
          <w:rPr>
            <w:rFonts w:ascii="NDSFrutiger 45 Light" w:hAnsi="NDSFrutiger 45 Light" w:cs="DejaVuSansCondensed,DejaVuSansC"/>
            <w:sz w:val="19"/>
            <w:szCs w:val="19"/>
            <w:shd w:val="clear" w:color="auto" w:fill="FFFFFF"/>
          </w:rPr>
          <w:t>bei der Bewilligungsbehörde vorzulegen.</w:t>
        </w:r>
      </w:ins>
    </w:p>
    <w:p w14:paraId="03B75194" w14:textId="77777777" w:rsidR="00EA060A" w:rsidRPr="00130246" w:rsidRDefault="00EA060A">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 </w:t>
      </w:r>
    </w:p>
    <w:p w14:paraId="2AC14015" w14:textId="77777777" w:rsidR="00EA060A" w:rsidRPr="00130246" w:rsidRDefault="00EA060A" w:rsidP="007C71B3">
      <w:pPr>
        <w:widowControl w:val="0"/>
        <w:shd w:val="clear" w:color="FFFFFF" w:fill="auto"/>
        <w:tabs>
          <w:tab w:val="left" w:pos="300"/>
        </w:tabs>
        <w:autoSpaceDE w:val="0"/>
        <w:autoSpaceDN w:val="0"/>
        <w:adjustRightInd w:val="0"/>
        <w:spacing w:after="0" w:line="240" w:lineRule="auto"/>
        <w:ind w:left="300"/>
        <w:rPr>
          <w:rFonts w:ascii="NDSFrutiger 45 Light" w:hAnsi="NDSFrutiger 45 Light" w:cs="DejaVuSansCondensed,DejaVuSansC"/>
          <w:sz w:val="19"/>
          <w:szCs w:val="19"/>
        </w:rPr>
      </w:pPr>
      <w:r w:rsidRPr="00130246">
        <w:rPr>
          <w:rFonts w:ascii="NDSFrutiger 45 Light" w:hAnsi="NDSFrutiger 45 Light" w:cs="DejaVuSansCondensed,DejaVuSansC"/>
          <w:sz w:val="19"/>
          <w:szCs w:val="19"/>
          <w:shd w:val="clear" w:color="auto" w:fill="FFFFFF"/>
        </w:rPr>
        <w:t>6.5 Vordrucke für Antragstellung, Mittelabruf und Verwendungsnachweis und – soweit erforderlich – ein Merkblatt zum Verfahren werden von der Bewilligungsbehörde zur Verfügung gestellt.</w:t>
      </w:r>
    </w:p>
    <w:p w14:paraId="52C42AA3" w14:textId="77777777" w:rsidR="00EA060A" w:rsidRPr="00130246" w:rsidRDefault="00EA060A">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 </w:t>
      </w:r>
    </w:p>
    <w:p w14:paraId="4AA49438" w14:textId="1D210361" w:rsidR="00EA060A" w:rsidRPr="00130246" w:rsidRDefault="00EA060A" w:rsidP="00CB4BCD">
      <w:pPr>
        <w:widowControl w:val="0"/>
        <w:shd w:val="clear" w:color="FFFFFF" w:fill="auto"/>
        <w:tabs>
          <w:tab w:val="left" w:pos="300"/>
        </w:tabs>
        <w:autoSpaceDE w:val="0"/>
        <w:autoSpaceDN w:val="0"/>
        <w:adjustRightInd w:val="0"/>
        <w:spacing w:after="0" w:line="240" w:lineRule="auto"/>
        <w:ind w:left="300"/>
        <w:rPr>
          <w:rFonts w:ascii="NDSFrutiger 45 Light" w:hAnsi="NDSFrutiger 45 Light" w:cs="DejaVuSansCondensed,DejaVuSansC"/>
          <w:sz w:val="19"/>
          <w:szCs w:val="19"/>
          <w:shd w:val="clear" w:color="auto" w:fill="FFFFFF"/>
        </w:rPr>
      </w:pPr>
      <w:r w:rsidRPr="00130246">
        <w:rPr>
          <w:rFonts w:ascii="NDSFrutiger 45 Light" w:hAnsi="NDSFrutiger 45 Light" w:cs="DejaVuSansCondensed,DejaVuSansC"/>
          <w:sz w:val="19"/>
          <w:szCs w:val="19"/>
          <w:shd w:val="clear" w:color="auto" w:fill="FFFFFF"/>
        </w:rPr>
        <w:t>6.6 Ein einfacher Verwendungsnachweis wird zugelassen. Lediglich die vollständige Teilnahmeliste der Maßnahme im Original ist beizufügen. Aus der Teilnahmeliste müssen sich Datum und Titel der Maßnahme sowie Name, Alter, Wohnort</w:t>
      </w:r>
      <w:ins w:id="102" w:author="Kluck, Philipp (MS)" w:date="2025-08-21T17:13:00Z">
        <w:r w:rsidR="007736DA">
          <w:rPr>
            <w:rFonts w:ascii="NDSFrutiger 45 Light" w:hAnsi="NDSFrutiger 45 Light" w:cs="DejaVuSansCondensed,DejaVuSansC"/>
            <w:sz w:val="19"/>
            <w:szCs w:val="19"/>
            <w:shd w:val="clear" w:color="auto" w:fill="FFFFFF"/>
          </w:rPr>
          <w:t>,</w:t>
        </w:r>
      </w:ins>
      <w:r w:rsidRPr="00130246">
        <w:rPr>
          <w:rFonts w:ascii="NDSFrutiger 45 Light" w:hAnsi="NDSFrutiger 45 Light" w:cs="DejaVuSansCondensed,DejaVuSansC"/>
          <w:sz w:val="19"/>
          <w:szCs w:val="19"/>
          <w:shd w:val="clear" w:color="auto" w:fill="FFFFFF"/>
        </w:rPr>
        <w:t xml:space="preserve"> </w:t>
      </w:r>
      <w:del w:id="103" w:author="Kluck, Philipp (MS)" w:date="2025-08-21T17:13:00Z">
        <w:r w:rsidRPr="00130246" w:rsidDel="007736DA">
          <w:rPr>
            <w:rFonts w:ascii="NDSFrutiger 45 Light" w:hAnsi="NDSFrutiger 45 Light" w:cs="DejaVuSansCondensed,DejaVuSansC"/>
            <w:sz w:val="19"/>
            <w:szCs w:val="19"/>
            <w:shd w:val="clear" w:color="auto" w:fill="FFFFFF"/>
          </w:rPr>
          <w:delText xml:space="preserve">und die </w:delText>
        </w:r>
      </w:del>
      <w:r w:rsidRPr="00130246">
        <w:rPr>
          <w:rFonts w:ascii="NDSFrutiger 45 Light" w:hAnsi="NDSFrutiger 45 Light" w:cs="DejaVuSansCondensed,DejaVuSansC"/>
          <w:sz w:val="19"/>
          <w:szCs w:val="19"/>
          <w:shd w:val="clear" w:color="auto" w:fill="FFFFFF"/>
        </w:rPr>
        <w:t>Anwesenheitstage sowie die erstatteten Fahrtkosten</w:t>
      </w:r>
      <w:ins w:id="104" w:author="Kluck, Philipp (MS)" w:date="2025-08-21T17:13:00Z">
        <w:r w:rsidR="007736DA">
          <w:rPr>
            <w:rFonts w:ascii="NDSFrutiger 45 Light" w:hAnsi="NDSFrutiger 45 Light" w:cs="DejaVuSansCondensed,DejaVuSansC"/>
            <w:sz w:val="19"/>
            <w:szCs w:val="19"/>
            <w:shd w:val="clear" w:color="auto" w:fill="FFFFFF"/>
          </w:rPr>
          <w:t xml:space="preserve"> und die Anzahl der</w:t>
        </w:r>
      </w:ins>
      <w:ins w:id="105" w:author="Kluck, Philipp (MS)" w:date="2025-08-21T17:14:00Z">
        <w:r w:rsidR="007736DA">
          <w:rPr>
            <w:rFonts w:ascii="NDSFrutiger 45 Light" w:hAnsi="NDSFrutiger 45 Light" w:cs="DejaVuSansCondensed,DejaVuSansC"/>
            <w:sz w:val="19"/>
            <w:szCs w:val="19"/>
            <w:shd w:val="clear" w:color="auto" w:fill="FFFFFF"/>
          </w:rPr>
          <w:t xml:space="preserve"> Teilnehmenden,</w:t>
        </w:r>
      </w:ins>
      <w:r w:rsidRPr="00130246">
        <w:rPr>
          <w:rFonts w:ascii="NDSFrutiger 45 Light" w:hAnsi="NDSFrutiger 45 Light" w:cs="DejaVuSansCondensed,DejaVuSansC"/>
          <w:sz w:val="19"/>
          <w:szCs w:val="19"/>
          <w:shd w:val="clear" w:color="auto" w:fill="FFFFFF"/>
        </w:rPr>
        <w:t xml:space="preserve"> </w:t>
      </w:r>
      <w:ins w:id="106" w:author="Kluck, Philipp (MS)" w:date="2025-08-21T17:14:00Z">
        <w:r w:rsidR="007736DA" w:rsidRPr="00130246">
          <w:rPr>
            <w:rFonts w:ascii="NDSFrutiger 45 Light" w:hAnsi="NDSFrutiger 45 Light" w:cs="DejaVuSansCondensed,DejaVuSansC"/>
            <w:sz w:val="19"/>
            <w:szCs w:val="19"/>
            <w:shd w:val="clear" w:color="auto" w:fill="FFFFFF"/>
          </w:rPr>
          <w:t>die nicht Mitglied in der Jugendorganisation des Veranstalters sind</w:t>
        </w:r>
        <w:r w:rsidR="007736DA">
          <w:rPr>
            <w:rFonts w:ascii="NDSFrutiger 45 Light" w:hAnsi="NDSFrutiger 45 Light" w:cs="DejaVuSansCondensed,DejaVuSansC"/>
            <w:sz w:val="19"/>
            <w:szCs w:val="19"/>
            <w:shd w:val="clear" w:color="auto" w:fill="FFFFFF"/>
          </w:rPr>
          <w:t>,</w:t>
        </w:r>
        <w:r w:rsidR="007736DA" w:rsidRPr="00130246">
          <w:rPr>
            <w:rFonts w:ascii="NDSFrutiger 45 Light" w:hAnsi="NDSFrutiger 45 Light" w:cs="DejaVuSansCondensed,DejaVuSansC"/>
            <w:sz w:val="19"/>
            <w:szCs w:val="19"/>
            <w:shd w:val="clear" w:color="auto" w:fill="FFFFFF"/>
          </w:rPr>
          <w:t xml:space="preserve"> </w:t>
        </w:r>
      </w:ins>
      <w:r w:rsidRPr="00130246">
        <w:rPr>
          <w:rFonts w:ascii="NDSFrutiger 45 Light" w:hAnsi="NDSFrutiger 45 Light" w:cs="DejaVuSansCondensed,DejaVuSansC"/>
          <w:sz w:val="19"/>
          <w:szCs w:val="19"/>
          <w:shd w:val="clear" w:color="auto" w:fill="FFFFFF"/>
        </w:rPr>
        <w:t xml:space="preserve">ergeben. </w:t>
      </w:r>
      <w:del w:id="107" w:author="Kluck, Philipp (MS)" w:date="2025-08-21T17:14:00Z">
        <w:r w:rsidRPr="00130246" w:rsidDel="00590B6F">
          <w:rPr>
            <w:rFonts w:ascii="NDSFrutiger 45 Light" w:hAnsi="NDSFrutiger 45 Light" w:cs="DejaVuSansCondensed,DejaVuSansC"/>
            <w:sz w:val="19"/>
            <w:szCs w:val="19"/>
            <w:shd w:val="clear" w:color="auto" w:fill="FFFFFF"/>
          </w:rPr>
          <w:delText xml:space="preserve">Die Teilnehmenden müssen ihre Teilnahme an </w:delText>
        </w:r>
        <w:r w:rsidRPr="00130246" w:rsidDel="00590B6F">
          <w:rPr>
            <w:rFonts w:ascii="NDSFrutiger 45 Light" w:hAnsi="NDSFrutiger 45 Light" w:cs="DejaVuSansCondensed,DejaVuSansC"/>
            <w:sz w:val="19"/>
            <w:szCs w:val="19"/>
            <w:shd w:val="clear" w:color="auto" w:fill="FFFFFF"/>
          </w:rPr>
          <w:lastRenderedPageBreak/>
          <w:delText xml:space="preserve">der Veranstaltung durch Unterschrift bestätigt haben. Ferner sind Angaben über die Anzahl der Adressatinnen und Adressaten der Einladungen, </w:delText>
        </w:r>
      </w:del>
      <w:del w:id="108" w:author="Kluck, Philipp (MS)" w:date="2025-08-21T17:13:00Z">
        <w:r w:rsidRPr="00130246" w:rsidDel="007736DA">
          <w:rPr>
            <w:rFonts w:ascii="NDSFrutiger 45 Light" w:hAnsi="NDSFrutiger 45 Light" w:cs="DejaVuSansCondensed,DejaVuSansC"/>
            <w:sz w:val="19"/>
            <w:szCs w:val="19"/>
            <w:shd w:val="clear" w:color="auto" w:fill="FFFFFF"/>
          </w:rPr>
          <w:delText>die nicht Mitglied in der Jugendorganisation des Veranstalters sind</w:delText>
        </w:r>
      </w:del>
      <w:del w:id="109" w:author="Kluck, Philipp (MS)" w:date="2025-08-21T17:14:00Z">
        <w:r w:rsidRPr="00130246" w:rsidDel="00590B6F">
          <w:rPr>
            <w:rFonts w:ascii="NDSFrutiger 45 Light" w:hAnsi="NDSFrutiger 45 Light" w:cs="DejaVuSansCondensed,DejaVuSansC"/>
            <w:sz w:val="19"/>
            <w:szCs w:val="19"/>
            <w:shd w:val="clear" w:color="auto" w:fill="FFFFFF"/>
          </w:rPr>
          <w:delText xml:space="preserve">, beizufügen. </w:delText>
        </w:r>
      </w:del>
      <w:r w:rsidR="00CB4BCD" w:rsidRPr="00130246">
        <w:rPr>
          <w:rFonts w:ascii="NDSFrutiger 45 Light" w:hAnsi="NDSFrutiger 45 Light" w:cs="DejaVuSansCondensed,DejaVuSansC"/>
          <w:sz w:val="19"/>
          <w:szCs w:val="19"/>
          <w:shd w:val="clear" w:color="auto" w:fill="FFFFFF"/>
        </w:rPr>
        <w:t xml:space="preserve">Der Verwendungsnachweis ist in Form von </w:t>
      </w:r>
      <w:r w:rsidRPr="00130246">
        <w:rPr>
          <w:rFonts w:ascii="NDSFrutiger 45 Light" w:hAnsi="NDSFrutiger 45 Light" w:cs="DejaVuSansCondensed,DejaVuSansC"/>
          <w:sz w:val="19"/>
          <w:szCs w:val="19"/>
          <w:shd w:val="clear" w:color="auto" w:fill="FFFFFF"/>
        </w:rPr>
        <w:t>Sachbericht</w:t>
      </w:r>
      <w:r w:rsidR="00CB4BCD" w:rsidRPr="00130246">
        <w:rPr>
          <w:rFonts w:ascii="NDSFrutiger 45 Light" w:hAnsi="NDSFrutiger 45 Light" w:cs="DejaVuSansCondensed,DejaVuSansC"/>
          <w:sz w:val="19"/>
          <w:szCs w:val="19"/>
          <w:shd w:val="clear" w:color="auto" w:fill="FFFFFF"/>
        </w:rPr>
        <w:t xml:space="preserve">en, </w:t>
      </w:r>
      <w:r w:rsidR="009D7412" w:rsidRPr="00130246">
        <w:rPr>
          <w:rFonts w:ascii="NDSFrutiger 45 Light" w:hAnsi="NDSFrutiger 45 Light"/>
          <w:sz w:val="19"/>
          <w:szCs w:val="19"/>
        </w:rPr>
        <w:t xml:space="preserve">die eine inhaltliche Beschreibung und Bewertung </w:t>
      </w:r>
      <w:del w:id="110" w:author="Kluck, Philipp (MS)" w:date="2025-05-28T15:35:00Z">
        <w:r w:rsidR="009D7412" w:rsidRPr="00130246" w:rsidDel="00FA4EDA">
          <w:rPr>
            <w:rFonts w:ascii="NDSFrutiger 45 Light" w:hAnsi="NDSFrutiger 45 Light"/>
            <w:sz w:val="19"/>
            <w:szCs w:val="19"/>
          </w:rPr>
          <w:delText xml:space="preserve">der Veranstaltungen </w:delText>
        </w:r>
      </w:del>
      <w:ins w:id="111" w:author="Kluck, Philipp (MS)" w:date="2025-05-23T14:15:00Z">
        <w:r w:rsidR="00130246" w:rsidRPr="00130246">
          <w:rPr>
            <w:rFonts w:ascii="NDSFrutiger 45 Light" w:hAnsi="NDSFrutiger 45 Light"/>
            <w:sz w:val="19"/>
            <w:szCs w:val="19"/>
          </w:rPr>
          <w:t xml:space="preserve">sowie das </w:t>
        </w:r>
      </w:ins>
      <w:ins w:id="112" w:author="Kluck, Philipp (MS)" w:date="2025-05-28T15:35:00Z">
        <w:r w:rsidR="005241EB">
          <w:rPr>
            <w:rFonts w:ascii="NDSFrutiger 45 Light" w:hAnsi="NDSFrutiger 45 Light"/>
            <w:sz w:val="19"/>
            <w:szCs w:val="19"/>
          </w:rPr>
          <w:t>inhaltlich-methodische Programm nach Nr. 4.4</w:t>
        </w:r>
      </w:ins>
      <w:ins w:id="113" w:author="Kluck, Philipp (MS)" w:date="2025-05-23T14:16:00Z">
        <w:r w:rsidR="00130246" w:rsidRPr="00130246">
          <w:rPr>
            <w:rFonts w:ascii="NDSFrutiger 45 Light" w:hAnsi="NDSFrutiger 45 Light"/>
            <w:sz w:val="19"/>
            <w:szCs w:val="19"/>
          </w:rPr>
          <w:t xml:space="preserve"> </w:t>
        </w:r>
      </w:ins>
      <w:ins w:id="114" w:author="Kluck, Philipp (MS)" w:date="2025-05-28T15:35:00Z">
        <w:r w:rsidR="00FA4EDA" w:rsidRPr="00130246">
          <w:rPr>
            <w:rFonts w:ascii="NDSFrutiger 45 Light" w:hAnsi="NDSFrutiger 45 Light"/>
            <w:sz w:val="19"/>
            <w:szCs w:val="19"/>
          </w:rPr>
          <w:t xml:space="preserve">der Veranstaltungen </w:t>
        </w:r>
      </w:ins>
      <w:r w:rsidR="00CB4BCD" w:rsidRPr="00130246">
        <w:rPr>
          <w:rFonts w:ascii="NDSFrutiger 45 Light" w:hAnsi="NDSFrutiger 45 Light" w:cs="DejaVuSansCondensed,DejaVuSansC"/>
          <w:sz w:val="19"/>
          <w:szCs w:val="19"/>
          <w:shd w:val="clear" w:color="auto" w:fill="FFFFFF"/>
        </w:rPr>
        <w:t xml:space="preserve">enthalten, </w:t>
      </w:r>
      <w:r w:rsidRPr="00130246">
        <w:rPr>
          <w:rFonts w:ascii="NDSFrutiger 45 Light" w:hAnsi="NDSFrutiger 45 Light" w:cs="DejaVuSansCondensed,DejaVuSansC"/>
          <w:sz w:val="19"/>
          <w:szCs w:val="19"/>
          <w:shd w:val="clear" w:color="auto" w:fill="FFFFFF"/>
        </w:rPr>
        <w:t>vorzulegen.</w:t>
      </w:r>
    </w:p>
    <w:p w14:paraId="26D6FC7D" w14:textId="77777777" w:rsidR="00EA060A" w:rsidRPr="00130246" w:rsidRDefault="00EA060A">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 </w:t>
      </w:r>
    </w:p>
    <w:p w14:paraId="20A12094" w14:textId="77777777" w:rsidR="00685C99" w:rsidRPr="00130246" w:rsidRDefault="00685C99" w:rsidP="00130246">
      <w:pPr>
        <w:ind w:left="300"/>
        <w:rPr>
          <w:rFonts w:ascii="NDSFrutiger 45 Light" w:hAnsi="NDSFrutiger 45 Light"/>
          <w:sz w:val="19"/>
          <w:szCs w:val="19"/>
        </w:rPr>
      </w:pPr>
      <w:r w:rsidRPr="00130246">
        <w:rPr>
          <w:rFonts w:ascii="NDSFrutiger 45 Light" w:hAnsi="NDSFrutiger 45 Light"/>
          <w:sz w:val="19"/>
          <w:szCs w:val="19"/>
        </w:rPr>
        <w:t xml:space="preserve">6.6.1 Bei Präsenzveranstaltungen müssen die Teilnehmenden ihre Teilnahme an der Veranstaltung durch Unterschrift bestätigt haben. </w:t>
      </w:r>
    </w:p>
    <w:p w14:paraId="182A2F1C" w14:textId="77777777" w:rsidR="00685C99" w:rsidRPr="00130246" w:rsidRDefault="00685C99" w:rsidP="00685C99">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6.6.2 Bei digitalen Veranstaltungsformaten ist die erforderliche Teilnahmeliste ohne Unterschriften vorzulegen. Die Angaben in der Teilnahmeliste müssen durch den politischen Jugendverband bestätigt werden.</w:t>
      </w:r>
    </w:p>
    <w:p w14:paraId="255E1007" w14:textId="77777777" w:rsidR="00501D90" w:rsidRPr="00130246" w:rsidRDefault="00501D90" w:rsidP="00685C99">
      <w:pPr>
        <w:widowControl w:val="0"/>
        <w:tabs>
          <w:tab w:val="left" w:pos="300"/>
        </w:tabs>
        <w:autoSpaceDE w:val="0"/>
        <w:autoSpaceDN w:val="0"/>
        <w:adjustRightInd w:val="0"/>
        <w:spacing w:after="0" w:line="240" w:lineRule="auto"/>
        <w:ind w:left="300"/>
        <w:rPr>
          <w:rFonts w:ascii="NDSFrutiger 45 Light" w:hAnsi="NDSFrutiger 45 Light"/>
          <w:sz w:val="19"/>
          <w:szCs w:val="19"/>
        </w:rPr>
      </w:pPr>
    </w:p>
    <w:p w14:paraId="2499A1A1" w14:textId="77777777" w:rsidR="00501D90" w:rsidRPr="00695338" w:rsidRDefault="00501D90" w:rsidP="00695338">
      <w:pPr>
        <w:pStyle w:val="berschrift2"/>
        <w:rPr>
          <w:rFonts w:ascii="NDSFrutiger 45 Light" w:hAnsi="NDSFrutiger 45 Light"/>
          <w:b w:val="0"/>
          <w:bCs w:val="0"/>
          <w:sz w:val="19"/>
          <w:szCs w:val="19"/>
        </w:rPr>
      </w:pPr>
      <w:r w:rsidRPr="00130246">
        <w:rPr>
          <w:rFonts w:ascii="NDSFrutiger 45 Light" w:hAnsi="NDSFrutiger 45 Light" w:cs="Arial"/>
          <w:b w:val="0"/>
          <w:sz w:val="19"/>
          <w:szCs w:val="19"/>
        </w:rPr>
        <w:t>6</w:t>
      </w:r>
      <w:r w:rsidRPr="00695338">
        <w:rPr>
          <w:rFonts w:ascii="NDSFrutiger 45 Light" w:hAnsi="NDSFrutiger 45 Light"/>
          <w:b w:val="0"/>
          <w:bCs w:val="0"/>
          <w:sz w:val="19"/>
          <w:szCs w:val="19"/>
        </w:rPr>
        <w:t xml:space="preserve">.7 Die Förderung von innovativen Maßnahmen </w:t>
      </w:r>
      <w:r w:rsidR="000A65FB" w:rsidRPr="00695338">
        <w:rPr>
          <w:rFonts w:ascii="NDSFrutiger 45 Light" w:hAnsi="NDSFrutiger 45 Light"/>
          <w:b w:val="0"/>
          <w:bCs w:val="0"/>
          <w:sz w:val="19"/>
          <w:szCs w:val="19"/>
        </w:rPr>
        <w:t>nach Nummer 2.2</w:t>
      </w:r>
      <w:r w:rsidRPr="00695338">
        <w:rPr>
          <w:rFonts w:ascii="NDSFrutiger 45 Light" w:hAnsi="NDSFrutiger 45 Light"/>
          <w:b w:val="0"/>
          <w:bCs w:val="0"/>
          <w:sz w:val="19"/>
          <w:szCs w:val="19"/>
        </w:rPr>
        <w:t xml:space="preserve"> erfolgt auf der Grundlage eines Förderaufrufes. Die Bewilligungsbehörde stimmt sich zuvor mit dem </w:t>
      </w:r>
      <w:r w:rsidR="006764D4" w:rsidRPr="00695338">
        <w:rPr>
          <w:rFonts w:ascii="NDSFrutiger 45 Light" w:hAnsi="NDSFrutiger 45 Light"/>
          <w:b w:val="0"/>
          <w:bCs w:val="0"/>
          <w:sz w:val="19"/>
          <w:szCs w:val="19"/>
        </w:rPr>
        <w:t xml:space="preserve">Niedersächsischen Ministerium für Soziales, Gesundheit und Gleichstellung </w:t>
      </w:r>
      <w:r w:rsidRPr="00695338">
        <w:rPr>
          <w:rFonts w:ascii="NDSFrutiger 45 Light" w:hAnsi="NDSFrutiger 45 Light"/>
          <w:b w:val="0"/>
          <w:bCs w:val="0"/>
          <w:sz w:val="19"/>
          <w:szCs w:val="19"/>
        </w:rPr>
        <w:t>ab. Die Höhe der Zuwendung muss grundsätzlich 2 500 Euro übersteigen.</w:t>
      </w:r>
    </w:p>
    <w:p w14:paraId="34DA6319" w14:textId="77777777" w:rsidR="00501D90" w:rsidRPr="00130246" w:rsidRDefault="00501D90" w:rsidP="00685C99">
      <w:pPr>
        <w:widowControl w:val="0"/>
        <w:tabs>
          <w:tab w:val="left" w:pos="300"/>
        </w:tabs>
        <w:autoSpaceDE w:val="0"/>
        <w:autoSpaceDN w:val="0"/>
        <w:adjustRightInd w:val="0"/>
        <w:spacing w:after="0" w:line="240" w:lineRule="auto"/>
        <w:ind w:left="300"/>
        <w:rPr>
          <w:rFonts w:ascii="NDSFrutiger 45 Light" w:hAnsi="NDSFrutiger 45 Light"/>
          <w:sz w:val="19"/>
          <w:szCs w:val="19"/>
        </w:rPr>
      </w:pPr>
    </w:p>
    <w:p w14:paraId="3918861B" w14:textId="77777777" w:rsidR="00EA060A" w:rsidRPr="00130246" w:rsidRDefault="00EA060A">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 </w:t>
      </w:r>
    </w:p>
    <w:p w14:paraId="7CDD9358" w14:textId="77777777" w:rsidR="00EA060A" w:rsidRPr="00130246" w:rsidRDefault="007C71B3" w:rsidP="007C71B3">
      <w:pPr>
        <w:widowControl w:val="0"/>
        <w:tabs>
          <w:tab w:val="left" w:pos="1099"/>
        </w:tabs>
        <w:autoSpaceDE w:val="0"/>
        <w:autoSpaceDN w:val="0"/>
        <w:adjustRightInd w:val="0"/>
        <w:spacing w:after="0" w:line="240" w:lineRule="auto"/>
        <w:ind w:left="1099" w:hanging="799"/>
        <w:rPr>
          <w:rFonts w:ascii="NDSFrutiger 45 Light" w:hAnsi="NDSFrutiger 45 Light" w:cs="DejaVuSansCondensed,DejaVuSansC"/>
          <w:b/>
          <w:bCs/>
          <w:sz w:val="19"/>
          <w:szCs w:val="19"/>
        </w:rPr>
      </w:pPr>
      <w:r w:rsidRPr="00130246">
        <w:rPr>
          <w:rFonts w:ascii="NDSFrutiger 45 Light" w:hAnsi="NDSFrutiger 45 Light" w:cs="DejaVuSansCondensed,DejaVuSansC"/>
          <w:b/>
          <w:bCs/>
          <w:sz w:val="19"/>
          <w:szCs w:val="19"/>
        </w:rPr>
        <w:t xml:space="preserve">7. </w:t>
      </w:r>
      <w:r w:rsidRPr="00130246">
        <w:rPr>
          <w:rFonts w:ascii="NDSFrutiger 45 Light" w:hAnsi="NDSFrutiger 45 Light" w:cs="DejaVuSansCondensed,DejaVuSansC"/>
          <w:b/>
          <w:bCs/>
          <w:sz w:val="19"/>
          <w:szCs w:val="19"/>
        </w:rPr>
        <w:tab/>
        <w:t>Schlussbestimmungen</w:t>
      </w:r>
      <w:r w:rsidR="00EA060A" w:rsidRPr="00130246">
        <w:rPr>
          <w:rFonts w:ascii="NDSFrutiger 45 Light" w:hAnsi="NDSFrutiger 45 Light" w:cs="DejaVuSansCondensed,DejaVuSansC"/>
          <w:sz w:val="19"/>
          <w:szCs w:val="19"/>
        </w:rPr>
        <w:t> </w:t>
      </w:r>
    </w:p>
    <w:p w14:paraId="5B6A997E" w14:textId="77777777" w:rsidR="00EA060A" w:rsidRPr="00130246" w:rsidRDefault="00EA060A">
      <w:pPr>
        <w:widowControl w:val="0"/>
        <w:tabs>
          <w:tab w:val="left" w:pos="1099"/>
        </w:tabs>
        <w:autoSpaceDE w:val="0"/>
        <w:autoSpaceDN w:val="0"/>
        <w:adjustRightInd w:val="0"/>
        <w:spacing w:after="0" w:line="240" w:lineRule="auto"/>
        <w:ind w:left="1099"/>
        <w:rPr>
          <w:rFonts w:ascii="NDSFrutiger 45 Light" w:hAnsi="NDSFrutiger 45 Light" w:cs="DejaVuSansCondensed,DejaVuSansC"/>
          <w:sz w:val="19"/>
          <w:szCs w:val="19"/>
        </w:rPr>
      </w:pPr>
      <w:r w:rsidRPr="00130246">
        <w:rPr>
          <w:rFonts w:ascii="NDSFrutiger 45 Light" w:hAnsi="NDSFrutiger 45 Light" w:cs="DejaVuSansCondensed,DejaVuSansC"/>
          <w:sz w:val="19"/>
          <w:szCs w:val="19"/>
        </w:rPr>
        <w:t> </w:t>
      </w:r>
    </w:p>
    <w:p w14:paraId="238F60CD" w14:textId="0FB13CCD" w:rsidR="00EA060A" w:rsidRPr="00130246" w:rsidRDefault="00EA060A">
      <w:pPr>
        <w:widowControl w:val="0"/>
        <w:shd w:val="clear" w:color="FFFFFF" w:fill="auto"/>
        <w:tabs>
          <w:tab w:val="left" w:pos="300"/>
        </w:tabs>
        <w:autoSpaceDE w:val="0"/>
        <w:autoSpaceDN w:val="0"/>
        <w:adjustRightInd w:val="0"/>
        <w:spacing w:after="0" w:line="240" w:lineRule="auto"/>
        <w:ind w:left="300"/>
        <w:rPr>
          <w:rFonts w:ascii="NDSFrutiger 45 Light" w:hAnsi="NDSFrutiger 45 Light" w:cs="DejaVuSansCondensed,DejaVuSansC"/>
          <w:sz w:val="19"/>
          <w:szCs w:val="19"/>
        </w:rPr>
      </w:pPr>
      <w:r w:rsidRPr="00130246">
        <w:rPr>
          <w:rFonts w:ascii="NDSFrutiger 45 Light" w:hAnsi="NDSFrutiger 45 Light" w:cs="DejaVuSansCondensed,DejaVuSansC"/>
          <w:sz w:val="19"/>
          <w:szCs w:val="19"/>
          <w:shd w:val="clear" w:color="auto" w:fill="FFFFFF"/>
        </w:rPr>
        <w:t>Dieser Erl. tritt am 1. 1. 20</w:t>
      </w:r>
      <w:r w:rsidR="002A2267" w:rsidRPr="00130246">
        <w:rPr>
          <w:rFonts w:ascii="NDSFrutiger 45 Light" w:hAnsi="NDSFrutiger 45 Light" w:cs="DejaVuSansCondensed,DejaVuSansC"/>
          <w:sz w:val="19"/>
          <w:szCs w:val="19"/>
          <w:shd w:val="clear" w:color="auto" w:fill="FFFFFF"/>
        </w:rPr>
        <w:t>2</w:t>
      </w:r>
      <w:ins w:id="115" w:author="Kluck, Philipp (MS)" w:date="2025-05-23T14:21:00Z">
        <w:r w:rsidR="00695338">
          <w:rPr>
            <w:rFonts w:ascii="NDSFrutiger 45 Light" w:hAnsi="NDSFrutiger 45 Light" w:cs="DejaVuSansCondensed,DejaVuSansC"/>
            <w:sz w:val="19"/>
            <w:szCs w:val="19"/>
            <w:shd w:val="clear" w:color="auto" w:fill="FFFFFF"/>
          </w:rPr>
          <w:t>6</w:t>
        </w:r>
      </w:ins>
      <w:del w:id="116" w:author="Kluck, Philipp (MS)" w:date="2025-05-23T14:21:00Z">
        <w:r w:rsidR="002A2267" w:rsidRPr="00130246" w:rsidDel="00695338">
          <w:rPr>
            <w:rFonts w:ascii="NDSFrutiger 45 Light" w:hAnsi="NDSFrutiger 45 Light" w:cs="DejaVuSansCondensed,DejaVuSansC"/>
            <w:sz w:val="19"/>
            <w:szCs w:val="19"/>
            <w:shd w:val="clear" w:color="auto" w:fill="FFFFFF"/>
          </w:rPr>
          <w:delText>1</w:delText>
        </w:r>
      </w:del>
      <w:r w:rsidRPr="00130246">
        <w:rPr>
          <w:rFonts w:ascii="NDSFrutiger 45 Light" w:hAnsi="NDSFrutiger 45 Light" w:cs="DejaVuSansCondensed,DejaVuSansC"/>
          <w:sz w:val="19"/>
          <w:szCs w:val="19"/>
          <w:shd w:val="clear" w:color="auto" w:fill="FFFFFF"/>
        </w:rPr>
        <w:t xml:space="preserve"> in Kraft und mit Ablauf des 31. 12. 202</w:t>
      </w:r>
      <w:ins w:id="117" w:author="Schwarzer, Lisa (MS)" w:date="2025-05-28T14:36:00Z">
        <w:r w:rsidR="00C54F57">
          <w:rPr>
            <w:rFonts w:ascii="NDSFrutiger 45 Light" w:hAnsi="NDSFrutiger 45 Light" w:cs="DejaVuSansCondensed,DejaVuSansC"/>
            <w:sz w:val="19"/>
            <w:szCs w:val="19"/>
            <w:shd w:val="clear" w:color="auto" w:fill="FFFFFF"/>
          </w:rPr>
          <w:t>8</w:t>
        </w:r>
      </w:ins>
      <w:ins w:id="118" w:author="Kluck, Philipp (MS)" w:date="2025-05-23T14:22:00Z">
        <w:del w:id="119" w:author="Schwarzer, Lisa (MS)" w:date="2025-05-28T14:36:00Z">
          <w:r w:rsidR="00695338" w:rsidDel="00C54F57">
            <w:rPr>
              <w:rFonts w:ascii="NDSFrutiger 45 Light" w:hAnsi="NDSFrutiger 45 Light" w:cs="DejaVuSansCondensed,DejaVuSansC"/>
              <w:sz w:val="19"/>
              <w:szCs w:val="19"/>
              <w:shd w:val="clear" w:color="auto" w:fill="FFFFFF"/>
            </w:rPr>
            <w:delText>7</w:delText>
          </w:r>
        </w:del>
      </w:ins>
      <w:del w:id="120" w:author="Kluck, Philipp (MS)" w:date="2025-05-23T14:21:00Z">
        <w:r w:rsidR="002A2267" w:rsidRPr="00130246" w:rsidDel="00695338">
          <w:rPr>
            <w:rFonts w:ascii="NDSFrutiger 45 Light" w:hAnsi="NDSFrutiger 45 Light" w:cs="DejaVuSansCondensed,DejaVuSansC"/>
            <w:sz w:val="19"/>
            <w:szCs w:val="19"/>
            <w:shd w:val="clear" w:color="auto" w:fill="FFFFFF"/>
          </w:rPr>
          <w:delText>5</w:delText>
        </w:r>
      </w:del>
      <w:r w:rsidRPr="00130246">
        <w:rPr>
          <w:rFonts w:ascii="NDSFrutiger 45 Light" w:hAnsi="NDSFrutiger 45 Light" w:cs="DejaVuSansCondensed,DejaVuSansC"/>
          <w:sz w:val="19"/>
          <w:szCs w:val="19"/>
          <w:shd w:val="clear" w:color="auto" w:fill="FFFFFF"/>
        </w:rPr>
        <w:t xml:space="preserve"> außer Kraft.</w:t>
      </w:r>
    </w:p>
    <w:p w14:paraId="4E814CC6" w14:textId="77777777" w:rsidR="00EA060A" w:rsidRPr="00130246" w:rsidRDefault="00EA060A">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 </w:t>
      </w:r>
    </w:p>
    <w:p w14:paraId="516B1987" w14:textId="77777777" w:rsidR="00EA060A" w:rsidRPr="00130246" w:rsidRDefault="00EA060A">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 </w:t>
      </w:r>
    </w:p>
    <w:p w14:paraId="14BF2278" w14:textId="77777777" w:rsidR="00EA060A" w:rsidRPr="00130246" w:rsidRDefault="00EA060A">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 </w:t>
      </w:r>
    </w:p>
    <w:p w14:paraId="039A0195" w14:textId="77777777" w:rsidR="00EA060A" w:rsidRPr="00130246" w:rsidRDefault="00EA060A">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 </w:t>
      </w:r>
    </w:p>
    <w:p w14:paraId="463B5625" w14:textId="77777777" w:rsidR="00EA060A" w:rsidRPr="00130246" w:rsidRDefault="00EA060A">
      <w:pPr>
        <w:widowControl w:val="0"/>
        <w:shd w:val="clear" w:color="FFFFFF" w:fill="auto"/>
        <w:tabs>
          <w:tab w:val="left" w:pos="300"/>
        </w:tabs>
        <w:autoSpaceDE w:val="0"/>
        <w:autoSpaceDN w:val="0"/>
        <w:adjustRightInd w:val="0"/>
        <w:spacing w:after="0" w:line="240" w:lineRule="auto"/>
        <w:ind w:left="300"/>
        <w:rPr>
          <w:rFonts w:ascii="NDSFrutiger 45 Light" w:hAnsi="NDSFrutiger 45 Light" w:cs="DejaVuSansCondensed,DejaVuSansC"/>
          <w:sz w:val="19"/>
          <w:szCs w:val="19"/>
        </w:rPr>
      </w:pPr>
      <w:r w:rsidRPr="00130246">
        <w:rPr>
          <w:rFonts w:ascii="NDSFrutiger 45 Light" w:hAnsi="NDSFrutiger 45 Light" w:cs="DejaVuSansCondensed,DejaVuSansC"/>
          <w:sz w:val="19"/>
          <w:szCs w:val="19"/>
          <w:shd w:val="clear" w:color="auto" w:fill="FFFFFF"/>
        </w:rPr>
        <w:t>An das</w:t>
      </w:r>
      <w:r w:rsidRPr="00130246">
        <w:rPr>
          <w:rFonts w:ascii="NDSFrutiger 45 Light" w:hAnsi="NDSFrutiger 45 Light" w:cs="DejaVuSansCondensed,DejaVuSansC"/>
          <w:sz w:val="19"/>
          <w:szCs w:val="19"/>
          <w:shd w:val="clear" w:color="auto" w:fill="FFFFFF"/>
        </w:rPr>
        <w:br/>
        <w:t>Niedersächsische Landesamt für Soziales, Jugend und Familie</w:t>
      </w:r>
    </w:p>
    <w:p w14:paraId="6D6498F0" w14:textId="77777777" w:rsidR="00EA060A" w:rsidRPr="00130246" w:rsidRDefault="00EA060A">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 </w:t>
      </w:r>
    </w:p>
    <w:p w14:paraId="474C24AD" w14:textId="77777777" w:rsidR="00EA060A" w:rsidRPr="00130246" w:rsidRDefault="00EA060A">
      <w:pPr>
        <w:widowControl w:val="0"/>
        <w:tabs>
          <w:tab w:val="left" w:pos="300"/>
        </w:tabs>
        <w:autoSpaceDE w:val="0"/>
        <w:autoSpaceDN w:val="0"/>
        <w:adjustRightInd w:val="0"/>
        <w:spacing w:after="0" w:line="240" w:lineRule="auto"/>
        <w:ind w:left="300"/>
        <w:rPr>
          <w:rFonts w:ascii="NDSFrutiger 45 Light" w:hAnsi="NDSFrutiger 45 Light"/>
          <w:sz w:val="19"/>
          <w:szCs w:val="19"/>
        </w:rPr>
      </w:pPr>
      <w:r w:rsidRPr="00130246">
        <w:rPr>
          <w:rFonts w:ascii="NDSFrutiger 45 Light" w:hAnsi="NDSFrutiger 45 Light"/>
          <w:sz w:val="19"/>
          <w:szCs w:val="19"/>
        </w:rPr>
        <w:t> </w:t>
      </w:r>
    </w:p>
    <w:p w14:paraId="4F27D37E" w14:textId="77777777" w:rsidR="00EA060A" w:rsidRPr="00130246" w:rsidRDefault="00EA060A" w:rsidP="007C71B3">
      <w:pPr>
        <w:widowControl w:val="0"/>
        <w:tabs>
          <w:tab w:val="left" w:pos="300"/>
        </w:tabs>
        <w:autoSpaceDE w:val="0"/>
        <w:autoSpaceDN w:val="0"/>
        <w:adjustRightInd w:val="0"/>
        <w:spacing w:after="0" w:line="240" w:lineRule="auto"/>
        <w:ind w:left="300"/>
        <w:rPr>
          <w:rFonts w:ascii="NDSFrutiger 45 Light" w:hAnsi="NDSFrutiger 45 Light" w:cs="DejaVuSansCondensed,DejaVuSansC"/>
          <w:sz w:val="19"/>
          <w:szCs w:val="19"/>
        </w:rPr>
      </w:pPr>
      <w:r w:rsidRPr="00130246">
        <w:rPr>
          <w:rFonts w:ascii="NDSFrutiger 45 Light" w:hAnsi="NDSFrutiger 45 Light" w:cs="DejaVuSansCondensed,DejaVuSansC"/>
          <w:sz w:val="19"/>
          <w:szCs w:val="19"/>
        </w:rPr>
        <w:t>Nachrichtlich:</w:t>
      </w:r>
      <w:r w:rsidRPr="00130246">
        <w:rPr>
          <w:rFonts w:ascii="NDSFrutiger 45 Light" w:hAnsi="NDSFrutiger 45 Light" w:cs="DejaVuSansCondensed,DejaVuSansC"/>
          <w:sz w:val="19"/>
          <w:szCs w:val="19"/>
        </w:rPr>
        <w:br/>
        <w:t>An</w:t>
      </w:r>
      <w:r w:rsidRPr="00130246">
        <w:rPr>
          <w:rFonts w:ascii="NDSFrutiger 45 Light" w:hAnsi="NDSFrutiger 45 Light" w:cs="DejaVuSansCondensed,DejaVuSansC"/>
          <w:sz w:val="19"/>
          <w:szCs w:val="19"/>
        </w:rPr>
        <w:br/>
        <w:t>die Arbeitsgemeinschaft der kommunalen Spitzenverbände</w:t>
      </w:r>
      <w:r w:rsidRPr="00130246">
        <w:rPr>
          <w:rFonts w:ascii="NDSFrutiger 45 Light" w:hAnsi="NDSFrutiger 45 Light" w:cs="DejaVuSansCondensed,DejaVuSansC"/>
          <w:sz w:val="19"/>
          <w:szCs w:val="19"/>
        </w:rPr>
        <w:br/>
        <w:t>den Landesjugendhilfeausschuss</w:t>
      </w:r>
      <w:r w:rsidRPr="00130246">
        <w:rPr>
          <w:rFonts w:ascii="NDSFrutiger 45 Light" w:hAnsi="NDSFrutiger 45 Light" w:cs="DejaVuSansCondensed,DejaVuSansC"/>
          <w:sz w:val="19"/>
          <w:szCs w:val="19"/>
        </w:rPr>
        <w:br/>
        <w:t>de</w:t>
      </w:r>
      <w:r w:rsidR="007C71B3" w:rsidRPr="00130246">
        <w:rPr>
          <w:rFonts w:ascii="NDSFrutiger 45 Light" w:hAnsi="NDSFrutiger 45 Light" w:cs="DejaVuSansCondensed,DejaVuSansC"/>
          <w:sz w:val="19"/>
          <w:szCs w:val="19"/>
        </w:rPr>
        <w:t>n Landesbeirat für Jugendarbeit</w:t>
      </w:r>
    </w:p>
    <w:sectPr w:rsidR="00EA060A" w:rsidRPr="00130246">
      <w:headerReference w:type="even" r:id="rId6"/>
      <w:headerReference w:type="default" r:id="rId7"/>
      <w:footerReference w:type="default" r:id="rId8"/>
      <w:pgSz w:w="11900" w:h="16840"/>
      <w:pgMar w:top="1280" w:right="1020" w:bottom="560" w:left="1140" w:header="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C8B55" w14:textId="77777777" w:rsidR="0023170B" w:rsidRDefault="0023170B">
      <w:pPr>
        <w:spacing w:after="0" w:line="240" w:lineRule="auto"/>
      </w:pPr>
      <w:r>
        <w:separator/>
      </w:r>
    </w:p>
  </w:endnote>
  <w:endnote w:type="continuationSeparator" w:id="0">
    <w:p w14:paraId="5FE4C045" w14:textId="77777777" w:rsidR="0023170B" w:rsidRDefault="002317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DSFrutiger 45 Light">
    <w:panose1 w:val="02000403040000020004"/>
    <w:charset w:val="00"/>
    <w:family w:val="auto"/>
    <w:pitch w:val="variable"/>
    <w:sig w:usb0="80000027" w:usb1="00000000" w:usb2="00000000" w:usb3="00000000" w:csb0="00000001" w:csb1="00000000"/>
  </w:font>
  <w:font w:name="DejaVuSansCondensed,DejaVuSansC">
    <w:altName w:val="Calibri"/>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ejaVuSansCondensed">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15D98" w14:textId="77777777" w:rsidR="00EA060A" w:rsidRDefault="00EA060A">
    <w:pPr>
      <w:widowControl w:val="0"/>
      <w:tabs>
        <w:tab w:val="left" w:pos="283"/>
      </w:tabs>
      <w:autoSpaceDE w:val="0"/>
      <w:autoSpaceDN w:val="0"/>
      <w:adjustRightInd w:val="0"/>
      <w:spacing w:before="283" w:after="283" w:line="240" w:lineRule="auto"/>
      <w:ind w:left="283"/>
      <w:jc w:val="center"/>
      <w:rPr>
        <w:rFonts w:ascii="DejaVuSansCondensed" w:hAnsi="DejaVuSansCondensed" w:cs="DejaVuSansCondensed"/>
        <w:sz w:val="20"/>
        <w:szCs w:val="20"/>
      </w:rPr>
    </w:pPr>
    <w:r>
      <w:rPr>
        <w:rFonts w:ascii="DejaVuSansCondensed" w:hAnsi="DejaVuSansCondensed" w:cs="DejaVuSansCondensed"/>
        <w:sz w:val="20"/>
        <w:szCs w:val="20"/>
      </w:rPr>
      <w:t xml:space="preserve">- Seite </w:t>
    </w:r>
    <w:r>
      <w:rPr>
        <w:rFonts w:ascii="DejaVuSansCondensed" w:hAnsi="DejaVuSansCondensed" w:cs="DejaVuSansCondensed"/>
        <w:sz w:val="20"/>
        <w:szCs w:val="20"/>
      </w:rPr>
      <w:fldChar w:fldCharType="begin"/>
    </w:r>
    <w:r>
      <w:rPr>
        <w:rFonts w:ascii="DejaVuSansCondensed" w:hAnsi="DejaVuSansCondensed" w:cs="DejaVuSansCondensed"/>
        <w:sz w:val="20"/>
        <w:szCs w:val="20"/>
      </w:rPr>
      <w:instrText xml:space="preserve">PAGE </w:instrText>
    </w:r>
    <w:r>
      <w:rPr>
        <w:rFonts w:ascii="DejaVuSansCondensed" w:hAnsi="DejaVuSansCondensed" w:cs="DejaVuSansCondensed"/>
        <w:sz w:val="20"/>
        <w:szCs w:val="20"/>
      </w:rPr>
      <w:fldChar w:fldCharType="separate"/>
    </w:r>
    <w:r w:rsidR="00261522">
      <w:rPr>
        <w:rFonts w:ascii="DejaVuSansCondensed" w:hAnsi="DejaVuSansCondensed" w:cs="DejaVuSansCondensed"/>
        <w:noProof/>
        <w:sz w:val="20"/>
        <w:szCs w:val="20"/>
      </w:rPr>
      <w:t>1</w:t>
    </w:r>
    <w:r>
      <w:rPr>
        <w:rFonts w:ascii="DejaVuSansCondensed" w:hAnsi="DejaVuSansCondensed" w:cs="DejaVuSansCondensed"/>
        <w:sz w:val="20"/>
        <w:szCs w:val="20"/>
      </w:rPr>
      <w:fldChar w:fldCharType="end"/>
    </w:r>
    <w:r>
      <w:rPr>
        <w:rFonts w:ascii="DejaVuSansCondensed" w:hAnsi="DejaVuSansCondensed" w:cs="DejaVuSansCondensed"/>
        <w:sz w:val="20"/>
        <w:szCs w:val="20"/>
      </w:rPr>
      <w:t xml:space="preserve"> von </w:t>
    </w:r>
    <w:r>
      <w:rPr>
        <w:rFonts w:ascii="DejaVuSansCondensed" w:hAnsi="DejaVuSansCondensed" w:cs="DejaVuSansCondensed"/>
        <w:sz w:val="20"/>
        <w:szCs w:val="20"/>
      </w:rPr>
      <w:fldChar w:fldCharType="begin"/>
    </w:r>
    <w:r>
      <w:rPr>
        <w:rFonts w:ascii="DejaVuSansCondensed" w:hAnsi="DejaVuSansCondensed" w:cs="DejaVuSansCondensed"/>
        <w:sz w:val="20"/>
        <w:szCs w:val="20"/>
      </w:rPr>
      <w:instrText>NUMPAGES</w:instrText>
    </w:r>
    <w:r>
      <w:rPr>
        <w:rFonts w:ascii="DejaVuSansCondensed" w:hAnsi="DejaVuSansCondensed" w:cs="DejaVuSansCondensed"/>
        <w:sz w:val="20"/>
        <w:szCs w:val="20"/>
      </w:rPr>
      <w:fldChar w:fldCharType="separate"/>
    </w:r>
    <w:r w:rsidR="00261522">
      <w:rPr>
        <w:rFonts w:ascii="DejaVuSansCondensed" w:hAnsi="DejaVuSansCondensed" w:cs="DejaVuSansCondensed"/>
        <w:noProof/>
        <w:sz w:val="20"/>
        <w:szCs w:val="20"/>
      </w:rPr>
      <w:t>4</w:t>
    </w:r>
    <w:r>
      <w:rPr>
        <w:rFonts w:ascii="DejaVuSansCondensed" w:hAnsi="DejaVuSansCondensed" w:cs="DejaVuSansCondensed"/>
        <w:sz w:val="20"/>
        <w:szCs w:val="20"/>
      </w:rPr>
      <w:fldChar w:fldCharType="end"/>
    </w:r>
    <w:r>
      <w:rPr>
        <w:rFonts w:ascii="DejaVuSansCondensed" w:hAnsi="DejaVuSansCondensed" w:cs="DejaVuSansCondensed"/>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608D7" w14:textId="77777777" w:rsidR="0023170B" w:rsidRDefault="0023170B">
      <w:pPr>
        <w:spacing w:after="0" w:line="240" w:lineRule="auto"/>
      </w:pPr>
      <w:r>
        <w:separator/>
      </w:r>
    </w:p>
  </w:footnote>
  <w:footnote w:type="continuationSeparator" w:id="0">
    <w:p w14:paraId="1C53F773" w14:textId="77777777" w:rsidR="0023170B" w:rsidRDefault="002317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E4F1F" w14:textId="77777777" w:rsidR="00EA060A" w:rsidRDefault="00EA060A">
    <w:pPr>
      <w:widowControl w:val="0"/>
      <w:autoSpaceDE w:val="0"/>
      <w:autoSpaceDN w:val="0"/>
      <w:adjustRightInd w:val="0"/>
      <w:spacing w:after="0" w:line="240" w:lineRule="auto"/>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C268C" w14:textId="77777777" w:rsidR="00EA060A" w:rsidRDefault="00EA060A">
    <w:pPr>
      <w:widowControl w:val="0"/>
      <w:autoSpaceDE w:val="0"/>
      <w:autoSpaceDN w:val="0"/>
      <w:adjustRightInd w:val="0"/>
      <w:spacing w:after="0" w:line="240" w:lineRule="auto"/>
      <w:rPr>
        <w:rFonts w:ascii="Times New Roman" w:hAnsi="Times New Roman"/>
        <w:sz w:val="24"/>
        <w:szCs w:val="24"/>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luck, Philipp (MS)">
    <w15:presenceInfo w15:providerId="None" w15:userId="Kluck, Philipp (MS)"/>
  </w15:person>
  <w15:person w15:author="Schwarzer, Lisa (MS)">
    <w15:presenceInfo w15:providerId="None" w15:userId="Schwarzer, Lisa (M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trackRevision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6979"/>
    <w:rsid w:val="0000627D"/>
    <w:rsid w:val="00077910"/>
    <w:rsid w:val="00096979"/>
    <w:rsid w:val="000A65FB"/>
    <w:rsid w:val="000B58F5"/>
    <w:rsid w:val="000E5F34"/>
    <w:rsid w:val="001137C6"/>
    <w:rsid w:val="00130246"/>
    <w:rsid w:val="00153520"/>
    <w:rsid w:val="00153965"/>
    <w:rsid w:val="00186529"/>
    <w:rsid w:val="001A676A"/>
    <w:rsid w:val="001C6AEC"/>
    <w:rsid w:val="002251F5"/>
    <w:rsid w:val="0023170B"/>
    <w:rsid w:val="002440D4"/>
    <w:rsid w:val="00261522"/>
    <w:rsid w:val="00275FC2"/>
    <w:rsid w:val="002772E3"/>
    <w:rsid w:val="00286E08"/>
    <w:rsid w:val="00291E4E"/>
    <w:rsid w:val="002A2267"/>
    <w:rsid w:val="002E5957"/>
    <w:rsid w:val="0032448E"/>
    <w:rsid w:val="003566B9"/>
    <w:rsid w:val="00386DC0"/>
    <w:rsid w:val="003A0E4B"/>
    <w:rsid w:val="003A2ED1"/>
    <w:rsid w:val="003C35BF"/>
    <w:rsid w:val="003D4758"/>
    <w:rsid w:val="00402B93"/>
    <w:rsid w:val="00410FFF"/>
    <w:rsid w:val="00425A1E"/>
    <w:rsid w:val="00436610"/>
    <w:rsid w:val="00482817"/>
    <w:rsid w:val="004A2983"/>
    <w:rsid w:val="004A3A45"/>
    <w:rsid w:val="004B7330"/>
    <w:rsid w:val="00501104"/>
    <w:rsid w:val="00501C15"/>
    <w:rsid w:val="00501D90"/>
    <w:rsid w:val="00523AE9"/>
    <w:rsid w:val="005241EB"/>
    <w:rsid w:val="00532DCF"/>
    <w:rsid w:val="00542D4E"/>
    <w:rsid w:val="00580105"/>
    <w:rsid w:val="00590B6F"/>
    <w:rsid w:val="005F3BF7"/>
    <w:rsid w:val="006133E8"/>
    <w:rsid w:val="006764D4"/>
    <w:rsid w:val="00685C99"/>
    <w:rsid w:val="00695338"/>
    <w:rsid w:val="006A3E7A"/>
    <w:rsid w:val="006B26C6"/>
    <w:rsid w:val="006B4386"/>
    <w:rsid w:val="006C1952"/>
    <w:rsid w:val="00717AE3"/>
    <w:rsid w:val="0073538D"/>
    <w:rsid w:val="00740CF4"/>
    <w:rsid w:val="0076681F"/>
    <w:rsid w:val="007736DA"/>
    <w:rsid w:val="00776960"/>
    <w:rsid w:val="0079349C"/>
    <w:rsid w:val="007A404C"/>
    <w:rsid w:val="007A4591"/>
    <w:rsid w:val="007C71B3"/>
    <w:rsid w:val="0080216B"/>
    <w:rsid w:val="00823D37"/>
    <w:rsid w:val="00854440"/>
    <w:rsid w:val="008631D0"/>
    <w:rsid w:val="008709D0"/>
    <w:rsid w:val="008A26F0"/>
    <w:rsid w:val="008D4516"/>
    <w:rsid w:val="008E5301"/>
    <w:rsid w:val="009351DB"/>
    <w:rsid w:val="00994642"/>
    <w:rsid w:val="009D7412"/>
    <w:rsid w:val="009E0EA8"/>
    <w:rsid w:val="009E4130"/>
    <w:rsid w:val="00A533F1"/>
    <w:rsid w:val="00A65BD1"/>
    <w:rsid w:val="00A9531B"/>
    <w:rsid w:val="00AE4C5B"/>
    <w:rsid w:val="00AE7B4A"/>
    <w:rsid w:val="00B3322F"/>
    <w:rsid w:val="00B41746"/>
    <w:rsid w:val="00B434DA"/>
    <w:rsid w:val="00B55F2A"/>
    <w:rsid w:val="00B70D43"/>
    <w:rsid w:val="00B86963"/>
    <w:rsid w:val="00BE659F"/>
    <w:rsid w:val="00BF047F"/>
    <w:rsid w:val="00C54F57"/>
    <w:rsid w:val="00CB4BCD"/>
    <w:rsid w:val="00CB6BCE"/>
    <w:rsid w:val="00CE5265"/>
    <w:rsid w:val="00D0659E"/>
    <w:rsid w:val="00D67BA6"/>
    <w:rsid w:val="00D76210"/>
    <w:rsid w:val="00DA3131"/>
    <w:rsid w:val="00DA5A08"/>
    <w:rsid w:val="00DD76CC"/>
    <w:rsid w:val="00E42123"/>
    <w:rsid w:val="00E73F99"/>
    <w:rsid w:val="00EA060A"/>
    <w:rsid w:val="00EB7B02"/>
    <w:rsid w:val="00EF4817"/>
    <w:rsid w:val="00F06D07"/>
    <w:rsid w:val="00F31151"/>
    <w:rsid w:val="00F6209A"/>
    <w:rsid w:val="00F71B47"/>
    <w:rsid w:val="00F77BCC"/>
    <w:rsid w:val="00F918A4"/>
    <w:rsid w:val="00F96B5C"/>
    <w:rsid w:val="00FA15DE"/>
    <w:rsid w:val="00FA49BC"/>
    <w:rsid w:val="00FA4EDA"/>
    <w:rsid w:val="00FA7421"/>
    <w:rsid w:val="00FE34F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31CDF0C5"/>
  <w14:defaultImageDpi w14:val="0"/>
  <w15:docId w15:val="{9AA1FB63-93E0-466C-8343-EBF4F2D9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2">
    <w:name w:val="heading 2"/>
    <w:basedOn w:val="Standard"/>
    <w:link w:val="berschrift2Zchn"/>
    <w:uiPriority w:val="9"/>
    <w:qFormat/>
    <w:rsid w:val="006764D4"/>
    <w:pPr>
      <w:spacing w:before="100" w:beforeAutospacing="1" w:after="100" w:afterAutospacing="1" w:line="240" w:lineRule="auto"/>
      <w:outlineLvl w:val="1"/>
    </w:pPr>
    <w:rPr>
      <w:rFonts w:ascii="Times New Roman" w:hAnsi="Times New Roman"/>
      <w:b/>
      <w:bCs/>
      <w:sz w:val="36"/>
      <w:szCs w:val="3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uiPriority w:val="9"/>
    <w:locked/>
    <w:rsid w:val="006764D4"/>
    <w:rPr>
      <w:rFonts w:ascii="Times New Roman" w:hAnsi="Times New Roman" w:cs="Times New Roman"/>
      <w:b/>
      <w:bCs/>
      <w:sz w:val="36"/>
      <w:szCs w:val="36"/>
    </w:rPr>
  </w:style>
  <w:style w:type="paragraph" w:styleId="Sprechblasentext">
    <w:name w:val="Balloon Text"/>
    <w:basedOn w:val="Standard"/>
    <w:link w:val="SprechblasentextZchn"/>
    <w:uiPriority w:val="99"/>
    <w:semiHidden/>
    <w:unhideWhenUsed/>
    <w:rsid w:val="002A2267"/>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locked/>
    <w:rsid w:val="002A2267"/>
    <w:rPr>
      <w:rFonts w:ascii="Segoe UI" w:hAnsi="Segoe UI" w:cs="Segoe UI"/>
      <w:sz w:val="18"/>
      <w:szCs w:val="18"/>
    </w:rPr>
  </w:style>
  <w:style w:type="character" w:styleId="Kommentarzeichen">
    <w:name w:val="annotation reference"/>
    <w:basedOn w:val="Absatz-Standardschriftart"/>
    <w:uiPriority w:val="99"/>
    <w:semiHidden/>
    <w:unhideWhenUsed/>
    <w:rsid w:val="00542D4E"/>
    <w:rPr>
      <w:rFonts w:cs="Times New Roman"/>
      <w:sz w:val="16"/>
      <w:szCs w:val="16"/>
    </w:rPr>
  </w:style>
  <w:style w:type="paragraph" w:styleId="Kommentartext">
    <w:name w:val="annotation text"/>
    <w:basedOn w:val="Standard"/>
    <w:link w:val="KommentartextZchn"/>
    <w:uiPriority w:val="99"/>
    <w:semiHidden/>
    <w:unhideWhenUsed/>
    <w:rsid w:val="00542D4E"/>
    <w:rPr>
      <w:sz w:val="20"/>
      <w:szCs w:val="20"/>
    </w:rPr>
  </w:style>
  <w:style w:type="character" w:customStyle="1" w:styleId="KommentartextZchn">
    <w:name w:val="Kommentartext Zchn"/>
    <w:basedOn w:val="Absatz-Standardschriftart"/>
    <w:link w:val="Kommentartext"/>
    <w:uiPriority w:val="99"/>
    <w:semiHidden/>
    <w:locked/>
    <w:rsid w:val="00542D4E"/>
    <w:rPr>
      <w:rFonts w:cs="Times New Roman"/>
      <w:sz w:val="20"/>
      <w:szCs w:val="20"/>
    </w:rPr>
  </w:style>
  <w:style w:type="paragraph" w:styleId="Kommentarthema">
    <w:name w:val="annotation subject"/>
    <w:basedOn w:val="Kommentartext"/>
    <w:next w:val="Kommentartext"/>
    <w:link w:val="KommentarthemaZchn"/>
    <w:uiPriority w:val="99"/>
    <w:semiHidden/>
    <w:unhideWhenUsed/>
    <w:rsid w:val="00542D4E"/>
    <w:rPr>
      <w:b/>
      <w:bCs/>
    </w:rPr>
  </w:style>
  <w:style w:type="character" w:customStyle="1" w:styleId="KommentarthemaZchn">
    <w:name w:val="Kommentarthema Zchn"/>
    <w:basedOn w:val="KommentartextZchn"/>
    <w:link w:val="Kommentarthema"/>
    <w:uiPriority w:val="99"/>
    <w:semiHidden/>
    <w:locked/>
    <w:rsid w:val="00542D4E"/>
    <w:rPr>
      <w:rFonts w:cs="Times New Roman"/>
      <w:b/>
      <w:bCs/>
      <w:sz w:val="20"/>
      <w:szCs w:val="20"/>
    </w:rPr>
  </w:style>
  <w:style w:type="paragraph" w:styleId="Fuzeile">
    <w:name w:val="footer"/>
    <w:basedOn w:val="Standard"/>
    <w:link w:val="FuzeileZchn"/>
    <w:uiPriority w:val="99"/>
    <w:unhideWhenUsed/>
    <w:rsid w:val="00D67BA6"/>
    <w:pPr>
      <w:tabs>
        <w:tab w:val="center" w:pos="4536"/>
        <w:tab w:val="right" w:pos="9072"/>
      </w:tabs>
    </w:pPr>
  </w:style>
  <w:style w:type="character" w:customStyle="1" w:styleId="FuzeileZchn">
    <w:name w:val="Fußzeile Zchn"/>
    <w:basedOn w:val="Absatz-Standardschriftart"/>
    <w:link w:val="Fuzeile"/>
    <w:uiPriority w:val="99"/>
    <w:rsid w:val="00D67BA6"/>
  </w:style>
  <w:style w:type="paragraph" w:styleId="Kopfzeile">
    <w:name w:val="header"/>
    <w:basedOn w:val="Standard"/>
    <w:link w:val="KopfzeileZchn"/>
    <w:uiPriority w:val="99"/>
    <w:unhideWhenUsed/>
    <w:rsid w:val="00D67BA6"/>
    <w:pPr>
      <w:tabs>
        <w:tab w:val="center" w:pos="4536"/>
        <w:tab w:val="right" w:pos="9072"/>
      </w:tabs>
    </w:pPr>
  </w:style>
  <w:style w:type="character" w:customStyle="1" w:styleId="KopfzeileZchn">
    <w:name w:val="Kopfzeile Zchn"/>
    <w:basedOn w:val="Absatz-Standardschriftart"/>
    <w:link w:val="Kopfzeile"/>
    <w:uiPriority w:val="99"/>
    <w:rsid w:val="00D67BA6"/>
  </w:style>
  <w:style w:type="paragraph" w:styleId="berarbeitung">
    <w:name w:val="Revision"/>
    <w:hidden/>
    <w:uiPriority w:val="99"/>
    <w:semiHidden/>
    <w:rsid w:val="0007791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440928">
      <w:marLeft w:val="75"/>
      <w:marRight w:val="75"/>
      <w:marTop w:val="75"/>
      <w:marBottom w:val="75"/>
      <w:divBdr>
        <w:top w:val="none" w:sz="0" w:space="0" w:color="auto"/>
        <w:left w:val="none" w:sz="0" w:space="0" w:color="auto"/>
        <w:bottom w:val="none" w:sz="0" w:space="0" w:color="auto"/>
        <w:right w:val="none" w:sz="0" w:space="0" w:color="auto"/>
      </w:divBdr>
      <w:divsChild>
        <w:div w:id="1273440927">
          <w:marLeft w:val="0"/>
          <w:marRight w:val="120"/>
          <w:marTop w:val="30"/>
          <w:marBottom w:val="0"/>
          <w:divBdr>
            <w:top w:val="none" w:sz="0" w:space="0" w:color="auto"/>
            <w:left w:val="none" w:sz="0" w:space="0" w:color="auto"/>
            <w:bottom w:val="none" w:sz="0" w:space="0" w:color="auto"/>
            <w:right w:val="none" w:sz="0" w:space="0" w:color="auto"/>
          </w:divBdr>
          <w:divsChild>
            <w:div w:id="1273440929">
              <w:marLeft w:val="168"/>
              <w:marRight w:val="168"/>
              <w:marTop w:val="0"/>
              <w:marBottom w:val="0"/>
              <w:divBdr>
                <w:top w:val="none" w:sz="0" w:space="0" w:color="auto"/>
                <w:left w:val="none" w:sz="0" w:space="0" w:color="auto"/>
                <w:bottom w:val="none" w:sz="0" w:space="0" w:color="auto"/>
                <w:right w:val="none" w:sz="0" w:space="0" w:color="auto"/>
              </w:divBdr>
            </w:div>
          </w:divsChild>
        </w:div>
      </w:divsChild>
    </w:div>
    <w:div w:id="127344093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1378</Words>
  <Characters>11203</Characters>
  <Application>Microsoft Office Word</Application>
  <DocSecurity>0</DocSecurity>
  <Lines>93</Lines>
  <Paragraphs>25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Schwarzer, Lisa (MS)</dc:creator>
  <cp:keywords/>
  <dc:description/>
  <cp:lastModifiedBy>Kluck, Philipp (MS)</cp:lastModifiedBy>
  <cp:revision>2</cp:revision>
  <cp:lastPrinted>2025-05-27T13:58:00Z</cp:lastPrinted>
  <dcterms:created xsi:type="dcterms:W3CDTF">2025-08-21T15:16:00Z</dcterms:created>
  <dcterms:modified xsi:type="dcterms:W3CDTF">2025-08-21T15:16:00Z</dcterms:modified>
</cp:coreProperties>
</file>